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759814" w14:textId="77777777" w:rsidR="001E41F3" w:rsidRPr="003012D8" w:rsidRDefault="001E41F3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5AB22774" w14:textId="2C1121CF" w:rsidR="00EB4B6B" w:rsidRPr="002818AA" w:rsidRDefault="00EB4B6B" w:rsidP="00EB4B6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  <w:lang w:eastAsia="zh-CN"/>
        </w:rPr>
      </w:pPr>
      <w:r w:rsidRPr="002818AA">
        <w:rPr>
          <w:b/>
          <w:noProof/>
          <w:sz w:val="24"/>
          <w:szCs w:val="28"/>
        </w:rPr>
        <w:t>3GPP TSG-RAN WG3 Meeting #</w:t>
      </w:r>
      <w:r w:rsidR="0097787D" w:rsidRPr="002818AA">
        <w:rPr>
          <w:b/>
          <w:noProof/>
          <w:sz w:val="24"/>
          <w:szCs w:val="28"/>
        </w:rPr>
        <w:t>1</w:t>
      </w:r>
      <w:r w:rsidR="006E7095">
        <w:rPr>
          <w:b/>
          <w:noProof/>
          <w:sz w:val="24"/>
          <w:szCs w:val="28"/>
        </w:rPr>
        <w:t>2</w:t>
      </w:r>
      <w:r w:rsidR="007D445E">
        <w:rPr>
          <w:rFonts w:hint="eastAsia"/>
          <w:b/>
          <w:noProof/>
          <w:sz w:val="24"/>
          <w:szCs w:val="28"/>
          <w:lang w:eastAsia="zh-CN"/>
        </w:rPr>
        <w:t>1</w:t>
      </w:r>
      <w:r w:rsidRPr="002818AA">
        <w:rPr>
          <w:b/>
          <w:i/>
          <w:noProof/>
          <w:sz w:val="24"/>
          <w:szCs w:val="28"/>
        </w:rPr>
        <w:tab/>
      </w:r>
      <w:r w:rsidRPr="00860976">
        <w:rPr>
          <w:b/>
          <w:sz w:val="28"/>
          <w:szCs w:val="28"/>
        </w:rPr>
        <w:t>R3-</w:t>
      </w:r>
      <w:r w:rsidR="00C444B5">
        <w:rPr>
          <w:rFonts w:hint="eastAsia"/>
          <w:b/>
          <w:noProof/>
          <w:sz w:val="28"/>
          <w:szCs w:val="28"/>
          <w:lang w:eastAsia="zh-CN"/>
        </w:rPr>
        <w:t>234</w:t>
      </w:r>
      <w:r w:rsidR="00F92313">
        <w:rPr>
          <w:rFonts w:hint="eastAsia"/>
          <w:b/>
          <w:noProof/>
          <w:sz w:val="28"/>
          <w:szCs w:val="28"/>
          <w:lang w:eastAsia="zh-CN"/>
        </w:rPr>
        <w:t>687</w:t>
      </w:r>
    </w:p>
    <w:bookmarkStart w:id="0" w:name="_Hlk130930242"/>
    <w:p w14:paraId="0FE39575" w14:textId="3DE08147" w:rsidR="007415CC" w:rsidRDefault="007415CC" w:rsidP="007415C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D445E">
        <w:rPr>
          <w:rFonts w:hint="eastAsia"/>
          <w:b/>
          <w:noProof/>
          <w:sz w:val="24"/>
          <w:lang w:eastAsia="zh-CN"/>
        </w:rPr>
        <w:t>Toulous</w:t>
      </w:r>
      <w:r w:rsidR="006E7095" w:rsidRPr="006E7095">
        <w:rPr>
          <w:b/>
          <w:noProof/>
          <w:sz w:val="24"/>
        </w:rPr>
        <w:t xml:space="preserve">, </w:t>
      </w:r>
      <w:r w:rsidR="007D445E">
        <w:rPr>
          <w:rFonts w:hint="eastAsia"/>
          <w:b/>
          <w:noProof/>
          <w:sz w:val="24"/>
          <w:lang w:eastAsia="zh-CN"/>
        </w:rPr>
        <w:t>France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end"/>
      </w:r>
      <w:fldSimple w:instr=" DOCPROPERTY  StartDate  \* MERGEFORMAT ">
        <w:r w:rsidR="006E7095">
          <w:rPr>
            <w:b/>
            <w:noProof/>
            <w:sz w:val="24"/>
          </w:rPr>
          <w:t>2</w:t>
        </w:r>
        <w:r w:rsidR="007D445E">
          <w:rPr>
            <w:rFonts w:hint="eastAsia"/>
            <w:b/>
            <w:noProof/>
            <w:sz w:val="24"/>
            <w:lang w:eastAsia="zh-CN"/>
          </w:rPr>
          <w:t>1</w:t>
        </w:r>
        <w:r w:rsidR="006E7095">
          <w:rPr>
            <w:b/>
            <w:noProof/>
            <w:sz w:val="24"/>
          </w:rPr>
          <w:t xml:space="preserve"> </w:t>
        </w:r>
        <w:r w:rsidRPr="002262BC">
          <w:rPr>
            <w:b/>
            <w:noProof/>
            <w:sz w:val="24"/>
          </w:rPr>
          <w:t>– 2</w:t>
        </w:r>
        <w:r w:rsidR="007D445E">
          <w:rPr>
            <w:rFonts w:hint="eastAsia"/>
            <w:b/>
            <w:noProof/>
            <w:sz w:val="24"/>
            <w:lang w:eastAsia="zh-CN"/>
          </w:rPr>
          <w:t>5</w:t>
        </w:r>
        <w:r w:rsidRPr="002262BC">
          <w:rPr>
            <w:b/>
            <w:noProof/>
            <w:sz w:val="24"/>
          </w:rPr>
          <w:t xml:space="preserve"> </w:t>
        </w:r>
        <w:r w:rsidR="007D445E">
          <w:rPr>
            <w:rFonts w:hint="eastAsia"/>
            <w:b/>
            <w:noProof/>
            <w:sz w:val="24"/>
            <w:lang w:eastAsia="zh-CN"/>
          </w:rPr>
          <w:t>August,</w:t>
        </w:r>
        <w:r w:rsidRPr="00210F35">
          <w:rPr>
            <w:b/>
            <w:noProof/>
            <w:sz w:val="24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4B6B" w14:paraId="070A119F" w14:textId="77777777" w:rsidTr="00285C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BDA0BF8" w14:textId="77777777" w:rsidR="00EB4B6B" w:rsidRDefault="00EB4B6B" w:rsidP="00285C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4B6B" w14:paraId="0A15601A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2C326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4B6B" w14:paraId="3733C125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46A02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B369F0A" w14:textId="77777777" w:rsidTr="00285CB8">
        <w:tc>
          <w:tcPr>
            <w:tcW w:w="142" w:type="dxa"/>
            <w:tcBorders>
              <w:left w:val="single" w:sz="4" w:space="0" w:color="auto"/>
            </w:tcBorders>
          </w:tcPr>
          <w:p w14:paraId="57856A01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407FBB" w14:textId="352E1A3A" w:rsidR="00EB4B6B" w:rsidRPr="00410371" w:rsidRDefault="00285CB8" w:rsidP="003662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38.4</w:t>
            </w:r>
            <w:r w:rsidR="00663B77">
              <w:rPr>
                <w:b/>
                <w:noProof/>
                <w:sz w:val="28"/>
              </w:rPr>
              <w:t>1</w:t>
            </w:r>
            <w:r w:rsidR="00EB4B6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70FAD5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854F" w14:textId="54805A41" w:rsidR="00EB4B6B" w:rsidRPr="000542F6" w:rsidRDefault="00C444B5" w:rsidP="00D838B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1022</w:t>
            </w:r>
          </w:p>
        </w:tc>
        <w:tc>
          <w:tcPr>
            <w:tcW w:w="709" w:type="dxa"/>
          </w:tcPr>
          <w:p w14:paraId="152E0FED" w14:textId="77777777" w:rsidR="00EB4B6B" w:rsidRDefault="00EB4B6B" w:rsidP="00285C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25C40D" w14:textId="5759064D" w:rsidR="00EB4B6B" w:rsidRPr="00410371" w:rsidRDefault="00F92313" w:rsidP="00285CB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89115E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ADEEF1A" w14:textId="77777777" w:rsidR="00EB4B6B" w:rsidRDefault="00EB4B6B" w:rsidP="00285C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87A41E" w14:textId="473A8730" w:rsidR="00EB4B6B" w:rsidRPr="00410371" w:rsidRDefault="00285CB8" w:rsidP="007D44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D2A28">
              <w:rPr>
                <w:rFonts w:hint="eastAsia"/>
                <w:b/>
                <w:noProof/>
                <w:sz w:val="28"/>
                <w:lang w:eastAsia="zh-CN"/>
              </w:rPr>
              <w:t>16.13</w:t>
            </w:r>
            <w:r w:rsidR="00EB4B6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AFED7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7252A551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80192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0E89891F" w14:textId="77777777" w:rsidTr="00285C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9D09B0" w14:textId="77777777" w:rsidR="00EB4B6B" w:rsidRPr="00F25D98" w:rsidRDefault="00EB4B6B" w:rsidP="00285C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4B6B" w14:paraId="2DD01708" w14:textId="77777777" w:rsidTr="00285CB8">
        <w:tc>
          <w:tcPr>
            <w:tcW w:w="9641" w:type="dxa"/>
            <w:gridSpan w:val="9"/>
          </w:tcPr>
          <w:p w14:paraId="4D5E181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106979" w14:textId="77777777" w:rsidR="00EB4B6B" w:rsidRDefault="00EB4B6B" w:rsidP="00EB4B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4B6B" w14:paraId="78E2E40E" w14:textId="77777777" w:rsidTr="00285CB8">
        <w:tc>
          <w:tcPr>
            <w:tcW w:w="2835" w:type="dxa"/>
          </w:tcPr>
          <w:p w14:paraId="47AAF915" w14:textId="77777777" w:rsidR="00EB4B6B" w:rsidRDefault="00EB4B6B" w:rsidP="00285C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22885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D4AEF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4A341F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BE47A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D09D7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352A4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A4D0E5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EEC406" w14:textId="020A3927" w:rsidR="00EB4B6B" w:rsidRDefault="00AD466A" w:rsidP="00285C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53F109" w14:textId="77777777" w:rsidR="00EB4B6B" w:rsidRDefault="00EB4B6B" w:rsidP="00EB4B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4B6B" w14:paraId="1EE30C62" w14:textId="77777777" w:rsidTr="00285CB8">
        <w:tc>
          <w:tcPr>
            <w:tcW w:w="9640" w:type="dxa"/>
            <w:gridSpan w:val="11"/>
          </w:tcPr>
          <w:p w14:paraId="3652BB2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4136E334" w14:textId="77777777" w:rsidTr="00285C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5EC21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82EC3" w14:textId="5AABB3EF" w:rsidR="00EB4B6B" w:rsidRDefault="00BE6E4E" w:rsidP="00B63F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E6E4E">
              <w:rPr>
                <w:noProof/>
                <w:lang w:eastAsia="zh-CN"/>
              </w:rPr>
              <w:t>Clarification on UE radio capability encoding over NGAP-R16</w:t>
            </w:r>
          </w:p>
        </w:tc>
      </w:tr>
      <w:tr w:rsidR="00EB4B6B" w14:paraId="07F7FEDB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71B71F1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100C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D9E081F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4FF8D73F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6674DD" w14:textId="421A870A" w:rsidR="00EB4B6B" w:rsidRDefault="00C8196A" w:rsidP="00F2244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382BA9">
              <w:rPr>
                <w:noProof/>
              </w:rPr>
              <w:t xml:space="preserve"> </w:t>
            </w:r>
            <w:bookmarkStart w:id="1" w:name="_GoBack"/>
            <w:bookmarkEnd w:id="1"/>
          </w:p>
        </w:tc>
      </w:tr>
      <w:tr w:rsidR="00EB4B6B" w14:paraId="7E052215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2AA4BD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BD130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EB4B6B" w14:paraId="4362A7E4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5F98561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7E968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65C6FB5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3ACFBBA8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5EF01A" w14:textId="5FC193C5" w:rsidR="00EB4B6B" w:rsidRDefault="00285CB8" w:rsidP="001810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8632CF" w:rsidRPr="00F92313">
              <w:rPr>
                <w:noProof/>
                <w:lang w:eastAsia="zh-CN"/>
              </w:rPr>
              <w:t>NR_newRAT-Core</w:t>
            </w:r>
            <w:r w:rsidR="00F92313">
              <w:rPr>
                <w:rFonts w:hint="eastAsia"/>
                <w:noProof/>
                <w:lang w:eastAsia="zh-CN"/>
              </w:rPr>
              <w:t>, TEI16</w:t>
            </w:r>
            <w:r w:rsidR="00B31372" w:rsidRPr="00B3137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B2DE7A5" w14:textId="77777777" w:rsidR="00EB4B6B" w:rsidRDefault="00EB4B6B" w:rsidP="00285C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1C6263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F72158" w14:textId="393226A8" w:rsidR="00EB4B6B" w:rsidRDefault="00EB4B6B" w:rsidP="00C819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9429B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C8196A">
              <w:rPr>
                <w:rFonts w:hint="eastAsia"/>
                <w:noProof/>
                <w:lang w:eastAsia="zh-CN"/>
              </w:rPr>
              <w:t>07</w:t>
            </w:r>
            <w:r>
              <w:rPr>
                <w:noProof/>
              </w:rPr>
              <w:t>-</w:t>
            </w:r>
            <w:r w:rsidR="00C8196A">
              <w:rPr>
                <w:rFonts w:hint="eastAsia"/>
                <w:noProof/>
                <w:lang w:eastAsia="zh-CN"/>
              </w:rPr>
              <w:t>25</w:t>
            </w:r>
          </w:p>
        </w:tc>
      </w:tr>
      <w:tr w:rsidR="00EB4B6B" w14:paraId="3FEF0AE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1DA538A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7B6F21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63269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CD6F3C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3149F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34E13C9" w14:textId="77777777" w:rsidTr="00285C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822405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ACC76F" w14:textId="5FC01712" w:rsidR="00EB4B6B" w:rsidRDefault="00121444" w:rsidP="00285CB8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6BAB3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94382C" w14:textId="77777777" w:rsidR="00EB4B6B" w:rsidRDefault="00EB4B6B" w:rsidP="00285C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3BA5A3" w14:textId="474FCB93" w:rsidR="00EB4B6B" w:rsidRDefault="00285CB8" w:rsidP="009D2A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B4B6B">
              <w:rPr>
                <w:noProof/>
              </w:rPr>
              <w:t>Rel-1</w:t>
            </w:r>
            <w:r w:rsidR="009D2A28"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EB4B6B" w14:paraId="5AB643A7" w14:textId="77777777" w:rsidTr="00285C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5A015B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F2B2F0" w14:textId="77777777" w:rsidR="00EB4B6B" w:rsidRDefault="00EB4B6B" w:rsidP="00285C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C7617A" w14:textId="77777777" w:rsidR="00EB4B6B" w:rsidRDefault="00EB4B6B" w:rsidP="00285C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F35950" w14:textId="77777777" w:rsidR="00EB4B6B" w:rsidRPr="007C2097" w:rsidRDefault="00EB4B6B" w:rsidP="00285C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4B6B" w14:paraId="06ECDF65" w14:textId="77777777" w:rsidTr="00285CB8">
        <w:tc>
          <w:tcPr>
            <w:tcW w:w="1843" w:type="dxa"/>
          </w:tcPr>
          <w:p w14:paraId="1D4E459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D0AF9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4C00" w:rsidRPr="003D63C4" w14:paraId="56FDF2C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42C742" w14:textId="77777777" w:rsidR="007B4C00" w:rsidRDefault="007B4C00" w:rsidP="007B4C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F1C2ED" w14:textId="77777777" w:rsidR="00917D3C" w:rsidRDefault="00917D3C" w:rsidP="00917D3C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From the </w:t>
            </w:r>
            <w:proofErr w:type="spellStart"/>
            <w:r>
              <w:rPr>
                <w:rFonts w:cs="Arial" w:hint="eastAsia"/>
                <w:lang w:eastAsia="zh-CN"/>
              </w:rPr>
              <w:t>semanstics</w:t>
            </w:r>
            <w:proofErr w:type="spellEnd"/>
            <w:r>
              <w:rPr>
                <w:rFonts w:cs="Arial" w:hint="eastAsia"/>
                <w:lang w:eastAsia="zh-CN"/>
              </w:rPr>
              <w:t xml:space="preserve"> description of the IE </w:t>
            </w:r>
            <w:r w:rsidRPr="00917D3C">
              <w:rPr>
                <w:rFonts w:cs="Arial"/>
                <w:i/>
                <w:lang w:eastAsia="zh-CN"/>
              </w:rPr>
              <w:t>UE Radio Capability</w:t>
            </w:r>
            <w:r>
              <w:rPr>
                <w:rFonts w:cs="Arial" w:hint="eastAsia"/>
                <w:i/>
                <w:lang w:eastAsia="zh-CN"/>
              </w:rPr>
              <w:t xml:space="preserve"> </w:t>
            </w:r>
            <w:r w:rsidRPr="00917D3C">
              <w:rPr>
                <w:rFonts w:hint="eastAsia"/>
                <w:noProof/>
                <w:lang w:eastAsia="zh-CN"/>
              </w:rPr>
              <w:t>in 9.3.1.74, the IE</w:t>
            </w:r>
            <w:r>
              <w:rPr>
                <w:rFonts w:hint="eastAsia"/>
                <w:noProof/>
                <w:lang w:eastAsia="zh-CN"/>
              </w:rPr>
              <w:t xml:space="preserve"> may include the </w:t>
            </w:r>
            <w:proofErr w:type="spellStart"/>
            <w:r w:rsidRPr="001D2E49">
              <w:rPr>
                <w:rFonts w:cs="Arial"/>
                <w:i/>
                <w:szCs w:val="18"/>
              </w:rPr>
              <w:t>UERadioAccessCapabilityInformation</w:t>
            </w:r>
            <w:proofErr w:type="spellEnd"/>
            <w:r w:rsidRPr="001D2E49">
              <w:rPr>
                <w:rFonts w:cs="Arial"/>
                <w:szCs w:val="18"/>
              </w:rPr>
              <w:t xml:space="preserve"> message as defined in TS 38.331 [18]</w:t>
            </w:r>
            <w:r w:rsidRPr="00567372">
              <w:rPr>
                <w:rFonts w:cs="Arial"/>
                <w:lang w:eastAsia="ja-JP"/>
              </w:rPr>
              <w:t xml:space="preserve">, or the </w:t>
            </w:r>
            <w:proofErr w:type="spellStart"/>
            <w:r w:rsidRPr="00567372">
              <w:rPr>
                <w:rFonts w:cs="Arial"/>
                <w:i/>
                <w:lang w:eastAsia="ja-JP"/>
              </w:rPr>
              <w:t>UERadioAccessCapabilityInformation</w:t>
            </w:r>
            <w:proofErr w:type="spellEnd"/>
            <w:r w:rsidRPr="00567372">
              <w:rPr>
                <w:rFonts w:cs="Arial"/>
                <w:i/>
                <w:lang w:eastAsia="ja-JP"/>
              </w:rPr>
              <w:t>-NB</w:t>
            </w:r>
            <w:r w:rsidRPr="00567372">
              <w:rPr>
                <w:rFonts w:cs="Arial"/>
                <w:lang w:eastAsia="ja-JP"/>
              </w:rPr>
              <w:t xml:space="preserve"> message as defined in TS 36.331 [</w:t>
            </w:r>
            <w:r>
              <w:rPr>
                <w:rFonts w:cs="Arial"/>
                <w:lang w:eastAsia="ja-JP"/>
              </w:rPr>
              <w:t>21</w:t>
            </w:r>
            <w:r w:rsidRPr="00567372">
              <w:rPr>
                <w:rFonts w:cs="Arial"/>
                <w:lang w:eastAsia="ja-JP"/>
              </w:rPr>
              <w:t>]</w:t>
            </w:r>
            <w:r>
              <w:rPr>
                <w:rFonts w:cs="Arial" w:hint="eastAsia"/>
                <w:lang w:eastAsia="zh-CN"/>
              </w:rPr>
              <w:t>.</w:t>
            </w:r>
          </w:p>
          <w:p w14:paraId="44E31734" w14:textId="282744AE" w:rsidR="007B4C00" w:rsidRPr="00C820D4" w:rsidRDefault="0007141F" w:rsidP="00B542B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 w:hint="eastAsia"/>
                <w:lang w:eastAsia="zh-CN"/>
              </w:rPr>
              <w:t>However,</w:t>
            </w:r>
            <w:r>
              <w:rPr>
                <w:rFonts w:cs="Arial" w:hint="eastAsia"/>
                <w:lang w:eastAsia="ja-JP"/>
              </w:rPr>
              <w:t xml:space="preserve"> </w:t>
            </w:r>
            <w:r>
              <w:rPr>
                <w:rFonts w:cs="Arial" w:hint="eastAsia"/>
                <w:lang w:eastAsia="zh-CN"/>
              </w:rPr>
              <w:t xml:space="preserve">it does not include </w:t>
            </w:r>
            <w:r>
              <w:rPr>
                <w:rFonts w:cs="Arial" w:hint="eastAsia"/>
                <w:lang w:eastAsia="ja-JP"/>
              </w:rPr>
              <w:t xml:space="preserve">the </w:t>
            </w:r>
            <w:r>
              <w:rPr>
                <w:rFonts w:cs="Arial" w:hint="eastAsia"/>
                <w:lang w:eastAsia="zh-CN"/>
              </w:rPr>
              <w:t xml:space="preserve">EUTRAN UE capability as defined by the </w:t>
            </w:r>
            <w:proofErr w:type="spellStart"/>
            <w:r w:rsidRPr="001D2E49">
              <w:rPr>
                <w:rFonts w:cs="Arial"/>
                <w:i/>
                <w:szCs w:val="18"/>
              </w:rPr>
              <w:t>UERadioAccessCapabilityInformation</w:t>
            </w:r>
            <w:proofErr w:type="spellEnd"/>
            <w:r w:rsidRPr="001D2E49">
              <w:rPr>
                <w:rFonts w:cs="Arial"/>
                <w:szCs w:val="18"/>
              </w:rPr>
              <w:t xml:space="preserve"> message in TS 3</w:t>
            </w:r>
            <w:r>
              <w:rPr>
                <w:rFonts w:cs="Arial"/>
                <w:szCs w:val="18"/>
              </w:rPr>
              <w:t>6.331</w:t>
            </w:r>
            <w:r>
              <w:rPr>
                <w:rFonts w:cs="Arial" w:hint="eastAsia"/>
                <w:szCs w:val="18"/>
                <w:lang w:eastAsia="zh-CN"/>
              </w:rPr>
              <w:t xml:space="preserve"> [21]. Thus, it</w:t>
            </w:r>
            <w:r>
              <w:rPr>
                <w:rFonts w:cs="Arial"/>
                <w:szCs w:val="18"/>
                <w:lang w:eastAsia="zh-CN"/>
              </w:rPr>
              <w:t>’</w:t>
            </w:r>
            <w:r>
              <w:rPr>
                <w:rFonts w:cs="Arial" w:hint="eastAsia"/>
                <w:szCs w:val="18"/>
                <w:lang w:eastAsia="zh-CN"/>
              </w:rPr>
              <w:t xml:space="preserve">s not clear how to encode and report the UE Radio Capability for the non-NB-IoT UE served by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ng-eNB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EB4B6B" w14:paraId="497C1F2C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730FA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FED69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0E9A779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4C888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BAA20F" w14:textId="78275624" w:rsidR="00917D3C" w:rsidRDefault="00917D3C" w:rsidP="0079655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semanstics description for </w:t>
            </w:r>
            <w:r>
              <w:rPr>
                <w:rFonts w:cs="Arial" w:hint="eastAsia"/>
                <w:lang w:eastAsia="zh-CN"/>
              </w:rPr>
              <w:t xml:space="preserve">the IE </w:t>
            </w:r>
            <w:r w:rsidRPr="00917D3C">
              <w:rPr>
                <w:rFonts w:cs="Arial"/>
                <w:i/>
                <w:lang w:eastAsia="zh-CN"/>
              </w:rPr>
              <w:t>UE Radio Capability</w:t>
            </w:r>
            <w:r>
              <w:rPr>
                <w:rFonts w:cs="Arial" w:hint="eastAsia"/>
                <w:i/>
                <w:lang w:eastAsia="zh-CN"/>
              </w:rPr>
              <w:t xml:space="preserve"> </w:t>
            </w:r>
            <w:r w:rsidRPr="00917D3C">
              <w:rPr>
                <w:rFonts w:hint="eastAsia"/>
                <w:noProof/>
                <w:lang w:eastAsia="zh-CN"/>
              </w:rPr>
              <w:t>in 9.3.1.74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14:paraId="18208EAE" w14:textId="3E66AE87" w:rsidR="00917D3C" w:rsidRPr="00917D3C" w:rsidRDefault="00F5775F" w:rsidP="00917D3C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>“</w:t>
            </w:r>
            <w:r w:rsidR="00917D3C">
              <w:rPr>
                <w:rFonts w:cs="Arial" w:hint="eastAsia"/>
                <w:lang w:eastAsia="zh-CN"/>
              </w:rPr>
              <w:t xml:space="preserve">or the </w:t>
            </w:r>
            <w:proofErr w:type="spellStart"/>
            <w:r w:rsidR="00917D3C" w:rsidRPr="001D2E49">
              <w:rPr>
                <w:rFonts w:cs="Arial"/>
                <w:i/>
                <w:szCs w:val="18"/>
              </w:rPr>
              <w:t>UERadioAccessCapabilityInformation</w:t>
            </w:r>
            <w:proofErr w:type="spellEnd"/>
            <w:r w:rsidR="00917D3C" w:rsidRPr="001D2E49">
              <w:rPr>
                <w:rFonts w:cs="Arial"/>
                <w:szCs w:val="18"/>
              </w:rPr>
              <w:t xml:space="preserve"> message as defined in TS 3</w:t>
            </w:r>
            <w:r w:rsidR="00917D3C">
              <w:rPr>
                <w:rFonts w:cs="Arial"/>
                <w:szCs w:val="18"/>
              </w:rPr>
              <w:t>6</w:t>
            </w:r>
            <w:r w:rsidR="00917D3C" w:rsidRPr="001D2E49">
              <w:rPr>
                <w:rFonts w:cs="Arial"/>
                <w:szCs w:val="18"/>
              </w:rPr>
              <w:t>.331 [</w:t>
            </w:r>
            <w:r w:rsidR="00917D3C">
              <w:rPr>
                <w:rFonts w:cs="Arial"/>
                <w:szCs w:val="18"/>
              </w:rPr>
              <w:t>21</w:t>
            </w:r>
            <w:r w:rsidR="00917D3C" w:rsidRPr="001D2E49">
              <w:rPr>
                <w:rFonts w:cs="Arial"/>
                <w:szCs w:val="18"/>
              </w:rPr>
              <w:t>]</w:t>
            </w:r>
            <w:r w:rsidR="00917D3C">
              <w:rPr>
                <w:rFonts w:cs="Arial" w:hint="eastAsia"/>
                <w:szCs w:val="18"/>
                <w:lang w:eastAsia="zh-CN"/>
              </w:rPr>
              <w:t>.</w:t>
            </w:r>
            <w:r>
              <w:rPr>
                <w:rFonts w:cs="Arial"/>
                <w:szCs w:val="18"/>
                <w:lang w:eastAsia="zh-CN"/>
              </w:rPr>
              <w:t>”</w:t>
            </w:r>
          </w:p>
          <w:p w14:paraId="17BDEBC4" w14:textId="77777777" w:rsidR="00EB4B6B" w:rsidRDefault="00EB4B6B" w:rsidP="00D372A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AD59DC1" w14:textId="77777777" w:rsidR="0079655F" w:rsidRPr="00A9653E" w:rsidRDefault="0079655F" w:rsidP="0079655F">
            <w:pPr>
              <w:spacing w:before="40" w:afterLines="40" w:after="96"/>
              <w:rPr>
                <w:rFonts w:ascii="Arial" w:hAnsi="Arial" w:cs="Arial"/>
                <w:b/>
              </w:rPr>
            </w:pPr>
            <w:r w:rsidRPr="00A9653E">
              <w:rPr>
                <w:rFonts w:ascii="Arial" w:hAnsi="Arial"/>
                <w:b/>
                <w:noProof/>
                <w:lang w:eastAsia="zh-CN"/>
              </w:rPr>
              <w:t xml:space="preserve">Impact </w:t>
            </w:r>
            <w:r w:rsidRPr="00A9653E">
              <w:rPr>
                <w:rFonts w:ascii="Arial" w:hAnsi="Arial" w:cs="Arial"/>
                <w:b/>
              </w:rPr>
              <w:t>analysis</w:t>
            </w:r>
          </w:p>
          <w:p w14:paraId="0011D434" w14:textId="77777777" w:rsidR="0079655F" w:rsidRPr="00A9653E" w:rsidRDefault="0079655F" w:rsidP="0079655F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 xml:space="preserve">Impact assessment towards the previous version of the specification (same release): </w:t>
            </w:r>
          </w:p>
          <w:p w14:paraId="47066F42" w14:textId="77777777" w:rsidR="0079655F" w:rsidRPr="00A9653E" w:rsidRDefault="0079655F" w:rsidP="0079655F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 xml:space="preserve">This CR has </w:t>
            </w:r>
            <w:r w:rsidRPr="00A9653E">
              <w:rPr>
                <w:bCs/>
                <w:noProof/>
              </w:rPr>
              <w:t>isolated impact</w:t>
            </w:r>
            <w:r w:rsidRPr="00A9653E">
              <w:rPr>
                <w:noProof/>
              </w:rPr>
              <w:t xml:space="preserve"> with the previous version of the specification (same release).</w:t>
            </w:r>
          </w:p>
          <w:p w14:paraId="66FA3A6B" w14:textId="3EF44509" w:rsidR="0079655F" w:rsidRDefault="0079655F" w:rsidP="00D372AF">
            <w:pPr>
              <w:pStyle w:val="CRCoverPage"/>
              <w:spacing w:after="0"/>
              <w:rPr>
                <w:noProof/>
                <w:lang w:eastAsia="zh-CN"/>
              </w:rPr>
            </w:pPr>
            <w:r w:rsidRPr="000A089F">
              <w:rPr>
                <w:noProof/>
              </w:rPr>
              <w:t xml:space="preserve">The impact can be considered isolated because the change only implies a clarification of the </w:t>
            </w:r>
            <w:r w:rsidR="00917D3C" w:rsidRPr="00917D3C">
              <w:rPr>
                <w:rFonts w:cs="Arial"/>
                <w:i/>
                <w:lang w:eastAsia="zh-CN"/>
              </w:rPr>
              <w:t>UE Radio Capability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>IE.</w:t>
            </w:r>
            <w:r w:rsidRPr="000A089F">
              <w:rPr>
                <w:noProof/>
              </w:rPr>
              <w:t xml:space="preserve"> </w:t>
            </w:r>
          </w:p>
          <w:p w14:paraId="33B63A5C" w14:textId="6C0A6CBB" w:rsidR="0079655F" w:rsidRPr="00A9653E" w:rsidRDefault="0079655F" w:rsidP="00D372A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EB4B6B" w14:paraId="4BBF3857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AB4CF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739B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3C12BE1C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1474A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7881A7" w14:textId="18054D11" w:rsidR="00A76542" w:rsidRDefault="006B4D9C" w:rsidP="009C545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Unclear </w:t>
            </w:r>
            <w:r w:rsidR="00BF3FE6">
              <w:rPr>
                <w:rFonts w:hint="eastAsia"/>
                <w:noProof/>
                <w:lang w:eastAsia="zh-CN"/>
              </w:rPr>
              <w:t xml:space="preserve">how to encode </w:t>
            </w:r>
            <w:r w:rsidR="005B6FEA">
              <w:rPr>
                <w:rFonts w:hint="eastAsia"/>
                <w:noProof/>
                <w:lang w:eastAsia="zh-CN"/>
              </w:rPr>
              <w:t xml:space="preserve">and report </w:t>
            </w:r>
            <w:r w:rsidR="00BF3FE6">
              <w:rPr>
                <w:rFonts w:hint="eastAsia"/>
                <w:noProof/>
                <w:lang w:eastAsia="zh-CN"/>
              </w:rPr>
              <w:t>the UE Radio Capability for the non-NB-IoT UE</w:t>
            </w:r>
            <w:r w:rsidR="00A61828">
              <w:rPr>
                <w:rFonts w:hint="eastAsia"/>
                <w:noProof/>
                <w:lang w:eastAsia="zh-CN"/>
              </w:rPr>
              <w:t xml:space="preserve"> served by </w:t>
            </w:r>
            <w:r w:rsidR="009C5451">
              <w:rPr>
                <w:rFonts w:hint="eastAsia"/>
                <w:noProof/>
                <w:lang w:eastAsia="zh-CN"/>
              </w:rPr>
              <w:t>the</w:t>
            </w:r>
            <w:r w:rsidR="00BF3FE6">
              <w:rPr>
                <w:rFonts w:hint="eastAsia"/>
                <w:noProof/>
                <w:lang w:eastAsia="zh-CN"/>
              </w:rPr>
              <w:t xml:space="preserve"> ng-eNB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B4B6B" w14:paraId="4991FD32" w14:textId="77777777" w:rsidTr="00285CB8">
        <w:tc>
          <w:tcPr>
            <w:tcW w:w="2694" w:type="dxa"/>
            <w:gridSpan w:val="2"/>
          </w:tcPr>
          <w:p w14:paraId="36140BDE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18195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B73677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AB3D09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13BE4" w14:textId="63CF28E2" w:rsidR="00EB4B6B" w:rsidRDefault="00062706" w:rsidP="003A2D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9.3.1.74</w:t>
            </w:r>
          </w:p>
        </w:tc>
      </w:tr>
      <w:tr w:rsidR="00EB4B6B" w14:paraId="1A3B4E2A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4B95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6FD2B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1FBBA2F8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25854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737BC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FBB6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A48CC0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B855AD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4B6B" w14:paraId="5852BF1B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7C4C1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F416F3" w14:textId="2CBB7B01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1456A" w14:textId="2F6A9D5F" w:rsidR="00EB4B6B" w:rsidRDefault="004B76C3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70C4E2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DCF9E" w14:textId="34C581EE" w:rsidR="00CD0485" w:rsidRDefault="004B76C3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EB4B6B" w14:paraId="27C732A6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A5F6C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BB2A9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1E41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C95439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B0FC2E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33416EBF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EDE2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CD3B76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EE7AC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6BA881A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42662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429CA7DE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25380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A459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442AD251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E0CCB6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A2C85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4B6B" w:rsidRPr="008863B9" w14:paraId="109186B5" w14:textId="77777777" w:rsidTr="00285C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D34BC3" w14:textId="77777777" w:rsidR="00EB4B6B" w:rsidRPr="008863B9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E459D" w14:textId="77777777" w:rsidR="00EB4B6B" w:rsidRPr="008863B9" w:rsidRDefault="00EB4B6B" w:rsidP="00285C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4B6B" w14:paraId="28C0F73D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98C2B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33339" w14:textId="66644B6B" w:rsidR="00B9055E" w:rsidRDefault="005D24CA" w:rsidP="004B76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>
              <w:rPr>
                <w:rFonts w:hint="eastAsia"/>
                <w:noProof/>
                <w:lang w:eastAsia="zh-CN"/>
              </w:rPr>
              <w:t xml:space="preserve"> 1. Add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TEI16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to the Work item code.</w:t>
            </w:r>
          </w:p>
        </w:tc>
      </w:tr>
    </w:tbl>
    <w:p w14:paraId="0DD9975C" w14:textId="77777777" w:rsidR="00EB4B6B" w:rsidRDefault="00EB4B6B" w:rsidP="00EB4B6B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4B76C3">
          <w:headerReference w:type="even" r:id="rId12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</w:sectPr>
      </w:pPr>
    </w:p>
    <w:p w14:paraId="3FA339F7" w14:textId="1BB8A3C6" w:rsidR="00EF323F" w:rsidRDefault="00EF323F" w:rsidP="00EF323F">
      <w:pPr>
        <w:pStyle w:val="FirstChange"/>
        <w:rPr>
          <w:lang w:eastAsia="zh-CN"/>
        </w:rPr>
      </w:pPr>
      <w:bookmarkStart w:id="2" w:name="_Toc367182965"/>
      <w:bookmarkStart w:id="3" w:name="_Toc64448814"/>
      <w:bookmarkStart w:id="4" w:name="_Toc66289473"/>
      <w:bookmarkStart w:id="5" w:name="_Toc74154586"/>
      <w:bookmarkStart w:id="6" w:name="_Toc81383330"/>
      <w:bookmarkStart w:id="7" w:name="_Toc88657963"/>
      <w:bookmarkStart w:id="8" w:name="_Toc97910875"/>
      <w:bookmarkStart w:id="9" w:name="_Toc99038595"/>
      <w:bookmarkStart w:id="10" w:name="_Toc99730858"/>
      <w:bookmarkStart w:id="11" w:name="_Toc105510987"/>
      <w:bookmarkStart w:id="12" w:name="_Toc105927519"/>
      <w:bookmarkStart w:id="13" w:name="_Toc106110059"/>
      <w:r w:rsidRPr="00CE63E2">
        <w:lastRenderedPageBreak/>
        <w:t xml:space="preserve">&lt;&lt;&lt;&lt;&lt;&lt;&lt;&lt;&lt;&lt;&lt;&lt;&lt;&lt;&lt;&lt;&lt;&lt;&lt;&lt; </w:t>
      </w:r>
      <w:r w:rsidR="00B26519">
        <w:t xml:space="preserve">Start of </w:t>
      </w:r>
      <w:r w:rsidRPr="00CE63E2">
        <w:t>Change</w:t>
      </w:r>
      <w:r w:rsidR="00B26519">
        <w:t>s</w:t>
      </w:r>
      <w:r>
        <w:t xml:space="preserve"> </w:t>
      </w:r>
      <w:r w:rsidRPr="00CE63E2">
        <w:t>&gt;&gt;&gt;&gt;&gt;&gt;&gt;&gt;&gt;&gt;&gt;&gt;&gt;&gt;&gt;&gt;&gt;&gt;&gt;&gt;</w:t>
      </w:r>
    </w:p>
    <w:p w14:paraId="515CC953" w14:textId="77777777" w:rsidR="00BB3B2B" w:rsidRPr="001D2E49" w:rsidRDefault="00BB3B2B" w:rsidP="00BB3B2B">
      <w:pPr>
        <w:pStyle w:val="4"/>
        <w:rPr>
          <w:rFonts w:eastAsia="Batang"/>
        </w:rPr>
      </w:pPr>
      <w:bookmarkStart w:id="14" w:name="_Toc106109350"/>
      <w:bookmarkStart w:id="15" w:name="_Toc138760525"/>
      <w:r w:rsidRPr="001D2E49">
        <w:rPr>
          <w:rFonts w:eastAsia="Batang"/>
        </w:rPr>
        <w:t>9.3.1.74</w:t>
      </w:r>
      <w:r w:rsidRPr="001D2E49">
        <w:rPr>
          <w:rFonts w:eastAsia="Batang"/>
        </w:rPr>
        <w:tab/>
      </w:r>
      <w:r w:rsidRPr="001D2E49">
        <w:rPr>
          <w:rFonts w:cs="Arial"/>
          <w:lang w:eastAsia="zh-CN"/>
        </w:rPr>
        <w:t>UE Radio Capability</w:t>
      </w:r>
      <w:bookmarkEnd w:id="14"/>
      <w:bookmarkEnd w:id="15"/>
    </w:p>
    <w:p w14:paraId="6FA4555C" w14:textId="77777777" w:rsidR="00BB3B2B" w:rsidRPr="001D2E49" w:rsidRDefault="00BB3B2B" w:rsidP="00BB3B2B">
      <w:pPr>
        <w:rPr>
          <w:lang w:eastAsia="zh-CN"/>
        </w:rPr>
      </w:pPr>
      <w:r w:rsidRPr="001D2E49">
        <w:t>This IE contains UE Radio Capability information</w:t>
      </w:r>
      <w:r w:rsidRPr="001D2E49">
        <w:rPr>
          <w:lang w:eastAsia="zh-CN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BB3B2B" w:rsidRPr="001D2E49" w14:paraId="698AA36B" w14:textId="77777777" w:rsidTr="000165B6">
        <w:tc>
          <w:tcPr>
            <w:tcW w:w="2448" w:type="dxa"/>
          </w:tcPr>
          <w:p w14:paraId="0E6B8CF5" w14:textId="77777777" w:rsidR="00BB3B2B" w:rsidRPr="001D2E49" w:rsidRDefault="00BB3B2B" w:rsidP="000165B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F0B4116" w14:textId="77777777" w:rsidR="00BB3B2B" w:rsidRPr="001D2E49" w:rsidRDefault="00BB3B2B" w:rsidP="000165B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7DCCB7AA" w14:textId="77777777" w:rsidR="00BB3B2B" w:rsidRPr="001D2E49" w:rsidRDefault="00BB3B2B" w:rsidP="000165B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31AEEA52" w14:textId="77777777" w:rsidR="00BB3B2B" w:rsidRPr="001D2E49" w:rsidRDefault="00BB3B2B" w:rsidP="000165B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1E60257B" w14:textId="77777777" w:rsidR="00BB3B2B" w:rsidRPr="001D2E49" w:rsidRDefault="00BB3B2B" w:rsidP="000165B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</w:tr>
      <w:tr w:rsidR="00BB3B2B" w:rsidRPr="001D2E49" w14:paraId="06D098D8" w14:textId="77777777" w:rsidTr="000165B6">
        <w:tc>
          <w:tcPr>
            <w:tcW w:w="2448" w:type="dxa"/>
          </w:tcPr>
          <w:p w14:paraId="06AC2182" w14:textId="77777777" w:rsidR="00BB3B2B" w:rsidRPr="001D2E49" w:rsidRDefault="00BB3B2B" w:rsidP="000165B6">
            <w:pPr>
              <w:pStyle w:val="TAL"/>
              <w:rPr>
                <w:rFonts w:cs="Arial"/>
                <w:lang w:eastAsia="ja-JP"/>
              </w:rPr>
            </w:pPr>
            <w:r w:rsidRPr="001D2E49">
              <w:t>UE Radio Capability</w:t>
            </w:r>
          </w:p>
        </w:tc>
        <w:tc>
          <w:tcPr>
            <w:tcW w:w="1080" w:type="dxa"/>
          </w:tcPr>
          <w:p w14:paraId="148E1F58" w14:textId="77777777" w:rsidR="00BB3B2B" w:rsidRPr="001D2E49" w:rsidRDefault="00BB3B2B" w:rsidP="000165B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2B551F67" w14:textId="77777777" w:rsidR="00BB3B2B" w:rsidRPr="001D2E49" w:rsidRDefault="00BB3B2B" w:rsidP="000165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7BA2813D" w14:textId="77777777" w:rsidR="00BB3B2B" w:rsidRPr="001D2E49" w:rsidRDefault="00BB3B2B" w:rsidP="000165B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244504A9" w14:textId="20A8DB5B" w:rsidR="00BB3B2B" w:rsidRPr="001D2E49" w:rsidRDefault="00BB3B2B" w:rsidP="000165B6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zCs w:val="18"/>
              </w:rPr>
              <w:t xml:space="preserve">Includes </w:t>
            </w:r>
            <w:r>
              <w:rPr>
                <w:rFonts w:cs="Arial"/>
                <w:szCs w:val="18"/>
              </w:rPr>
              <w:t xml:space="preserve">either </w:t>
            </w:r>
            <w:r w:rsidRPr="001D2E49">
              <w:rPr>
                <w:rFonts w:cs="Arial"/>
                <w:szCs w:val="18"/>
              </w:rPr>
              <w:t xml:space="preserve">the RRC </w:t>
            </w:r>
            <w:proofErr w:type="spellStart"/>
            <w:r w:rsidRPr="001D2E49">
              <w:rPr>
                <w:rFonts w:cs="Arial"/>
                <w:i/>
                <w:szCs w:val="18"/>
              </w:rPr>
              <w:t>UERadioAccessCapabilityInformation</w:t>
            </w:r>
            <w:proofErr w:type="spellEnd"/>
            <w:r w:rsidRPr="001D2E49">
              <w:rPr>
                <w:rFonts w:cs="Arial"/>
                <w:szCs w:val="18"/>
              </w:rPr>
              <w:t xml:space="preserve"> message as defined in TS 38.331 [18]</w:t>
            </w:r>
            <w:r w:rsidRPr="00567372">
              <w:rPr>
                <w:rFonts w:cs="Arial"/>
                <w:lang w:eastAsia="ja-JP"/>
              </w:rPr>
              <w:t xml:space="preserve">, or the </w:t>
            </w:r>
            <w:proofErr w:type="spellStart"/>
            <w:r w:rsidRPr="00567372">
              <w:rPr>
                <w:rFonts w:cs="Arial"/>
                <w:i/>
                <w:lang w:eastAsia="ja-JP"/>
              </w:rPr>
              <w:t>UERadioAccessCapabilityInformation</w:t>
            </w:r>
            <w:proofErr w:type="spellEnd"/>
            <w:r w:rsidRPr="00567372">
              <w:rPr>
                <w:rFonts w:cs="Arial"/>
                <w:i/>
                <w:lang w:eastAsia="ja-JP"/>
              </w:rPr>
              <w:t>-NB</w:t>
            </w:r>
            <w:r w:rsidRPr="00567372">
              <w:rPr>
                <w:rFonts w:cs="Arial"/>
                <w:lang w:eastAsia="ja-JP"/>
              </w:rPr>
              <w:t xml:space="preserve"> message as defined in 10.6.2 of TS 36.331 [</w:t>
            </w:r>
            <w:r>
              <w:rPr>
                <w:rFonts w:cs="Arial"/>
                <w:lang w:eastAsia="ja-JP"/>
              </w:rPr>
              <w:t>21</w:t>
            </w:r>
            <w:r w:rsidRPr="00567372">
              <w:rPr>
                <w:rFonts w:cs="Arial"/>
                <w:lang w:eastAsia="ja-JP"/>
              </w:rPr>
              <w:t>]</w:t>
            </w:r>
            <w:ins w:id="16" w:author="CATT" w:date="2023-07-26T14:41:00Z">
              <w:r w:rsidRPr="00567372">
                <w:rPr>
                  <w:rFonts w:cs="Arial"/>
                  <w:lang w:eastAsia="ja-JP"/>
                </w:rPr>
                <w:t xml:space="preserve">, </w:t>
              </w:r>
              <w:r>
                <w:rPr>
                  <w:rFonts w:cs="Arial" w:hint="eastAsia"/>
                  <w:lang w:eastAsia="zh-CN"/>
                </w:rPr>
                <w:t xml:space="preserve">or the </w:t>
              </w:r>
              <w:proofErr w:type="spellStart"/>
              <w:r w:rsidRPr="001D2E49">
                <w:rPr>
                  <w:rFonts w:cs="Arial"/>
                  <w:i/>
                  <w:szCs w:val="18"/>
                </w:rPr>
                <w:t>UERadioAccessCapabilityInformation</w:t>
              </w:r>
              <w:proofErr w:type="spellEnd"/>
              <w:r w:rsidRPr="001D2E49">
                <w:rPr>
                  <w:rFonts w:cs="Arial"/>
                  <w:szCs w:val="18"/>
                </w:rPr>
                <w:t xml:space="preserve"> message as defined in TS 3</w:t>
              </w:r>
              <w:r>
                <w:rPr>
                  <w:rFonts w:cs="Arial"/>
                  <w:szCs w:val="18"/>
                </w:rPr>
                <w:t>6</w:t>
              </w:r>
              <w:r w:rsidRPr="001D2E49">
                <w:rPr>
                  <w:rFonts w:cs="Arial"/>
                  <w:szCs w:val="18"/>
                </w:rPr>
                <w:t>.331 [</w:t>
              </w:r>
              <w:r>
                <w:rPr>
                  <w:rFonts w:cs="Arial"/>
                  <w:szCs w:val="18"/>
                </w:rPr>
                <w:t>21</w:t>
              </w:r>
              <w:r w:rsidRPr="001D2E49">
                <w:rPr>
                  <w:rFonts w:cs="Arial"/>
                  <w:szCs w:val="18"/>
                </w:rPr>
                <w:t>]</w:t>
              </w:r>
            </w:ins>
            <w:r w:rsidRPr="001D2E49">
              <w:rPr>
                <w:rFonts w:cs="Arial"/>
                <w:szCs w:val="18"/>
              </w:rPr>
              <w:t>.</w:t>
            </w:r>
          </w:p>
        </w:tc>
      </w:t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tbl>
    <w:p w14:paraId="5A8E87C3" w14:textId="77777777" w:rsidR="00C8196A" w:rsidRPr="001D2E49" w:rsidRDefault="00C8196A" w:rsidP="00C8196A">
      <w:pPr>
        <w:rPr>
          <w:lang w:eastAsia="zh-CN"/>
        </w:rPr>
      </w:pPr>
    </w:p>
    <w:p w14:paraId="7F642A1E" w14:textId="77777777" w:rsidR="00EF323F" w:rsidRDefault="00EF323F" w:rsidP="00EF323F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0F926BA7" w14:textId="1E6B90C0" w:rsidR="003B7728" w:rsidRDefault="003B7728" w:rsidP="00EF323F">
      <w:pPr>
        <w:jc w:val="center"/>
      </w:pPr>
    </w:p>
    <w:sectPr w:rsidR="003B7728" w:rsidSect="004B76C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D58A67" w14:textId="77777777" w:rsidR="00EF4E2A" w:rsidRDefault="00EF4E2A">
      <w:r>
        <w:separator/>
      </w:r>
    </w:p>
  </w:endnote>
  <w:endnote w:type="continuationSeparator" w:id="0">
    <w:p w14:paraId="4C72FE76" w14:textId="77777777" w:rsidR="00EF4E2A" w:rsidRDefault="00EF4E2A">
      <w:r>
        <w:continuationSeparator/>
      </w:r>
    </w:p>
  </w:endnote>
  <w:endnote w:type="continuationNotice" w:id="1">
    <w:p w14:paraId="6B1F28D9" w14:textId="77777777" w:rsidR="00EF4E2A" w:rsidRDefault="00EF4E2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FFF28B" w14:textId="77777777" w:rsidR="00EF4E2A" w:rsidRDefault="00EF4E2A">
      <w:r>
        <w:separator/>
      </w:r>
    </w:p>
  </w:footnote>
  <w:footnote w:type="continuationSeparator" w:id="0">
    <w:p w14:paraId="7EEE4B3B" w14:textId="77777777" w:rsidR="00EF4E2A" w:rsidRDefault="00EF4E2A">
      <w:r>
        <w:continuationSeparator/>
      </w:r>
    </w:p>
  </w:footnote>
  <w:footnote w:type="continuationNotice" w:id="1">
    <w:p w14:paraId="391D77EB" w14:textId="77777777" w:rsidR="00EF4E2A" w:rsidRDefault="00EF4E2A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A47517" w:rsidRDefault="00A475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A47517" w:rsidRDefault="00A4751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A47517" w:rsidRDefault="00A4751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A47517" w:rsidRDefault="00A4751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933D5"/>
    <w:multiLevelType w:val="hybridMultilevel"/>
    <w:tmpl w:val="CF20BB6C"/>
    <w:lvl w:ilvl="0" w:tplc="984AF732">
      <w:start w:val="16"/>
      <w:numFmt w:val="bullet"/>
      <w:lvlText w:val=""/>
      <w:lvlJc w:val="left"/>
      <w:pPr>
        <w:ind w:left="4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6966716"/>
    <w:multiLevelType w:val="hybridMultilevel"/>
    <w:tmpl w:val="0FF20DE0"/>
    <w:lvl w:ilvl="0" w:tplc="BF64E474">
      <w:start w:val="1"/>
      <w:numFmt w:val="bullet"/>
      <w:lvlText w:val="•"/>
      <w:lvlJc w:val="left"/>
      <w:pPr>
        <w:ind w:left="9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20"/>
      </w:pPr>
      <w:rPr>
        <w:rFonts w:ascii="Wingdings" w:hAnsi="Wingdings" w:hint="default"/>
      </w:rPr>
    </w:lvl>
  </w:abstractNum>
  <w:abstractNum w:abstractNumId="4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2B3896"/>
    <w:multiLevelType w:val="hybridMultilevel"/>
    <w:tmpl w:val="2904D270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C545248"/>
    <w:multiLevelType w:val="hybridMultilevel"/>
    <w:tmpl w:val="6E066BE8"/>
    <w:lvl w:ilvl="0" w:tplc="17F8051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>
    <w:nsid w:val="5D3F7357"/>
    <w:multiLevelType w:val="hybridMultilevel"/>
    <w:tmpl w:val="25B60470"/>
    <w:lvl w:ilvl="0" w:tplc="BF64E474">
      <w:start w:val="1"/>
      <w:numFmt w:val="bullet"/>
      <w:lvlText w:val="•"/>
      <w:lvlJc w:val="left"/>
      <w:pPr>
        <w:ind w:left="123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5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7" w:hanging="420"/>
      </w:pPr>
      <w:rPr>
        <w:rFonts w:ascii="Wingdings" w:hAnsi="Wingdings" w:hint="default"/>
      </w:rPr>
    </w:lvl>
  </w:abstractNum>
  <w:abstractNum w:abstractNumId="12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70F93FD0"/>
    <w:multiLevelType w:val="hybridMultilevel"/>
    <w:tmpl w:val="B698531E"/>
    <w:lvl w:ilvl="0" w:tplc="1D7C9C02">
      <w:start w:val="1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12"/>
  </w:num>
  <w:num w:numId="5">
    <w:abstractNumId w:val="2"/>
  </w:num>
  <w:num w:numId="6">
    <w:abstractNumId w:val="14"/>
  </w:num>
  <w:num w:numId="7">
    <w:abstractNumId w:val="16"/>
  </w:num>
  <w:num w:numId="8">
    <w:abstractNumId w:val="1"/>
  </w:num>
  <w:num w:numId="9">
    <w:abstractNumId w:val="13"/>
  </w:num>
  <w:num w:numId="10">
    <w:abstractNumId w:val="10"/>
  </w:num>
  <w:num w:numId="11">
    <w:abstractNumId w:val="11"/>
  </w:num>
  <w:num w:numId="12">
    <w:abstractNumId w:val="3"/>
  </w:num>
  <w:num w:numId="13">
    <w:abstractNumId w:val="2"/>
  </w:num>
  <w:num w:numId="14">
    <w:abstractNumId w:val="14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0"/>
  </w:num>
  <w:num w:numId="19">
    <w:abstractNumId w:val="6"/>
  </w:num>
  <w:num w:numId="20">
    <w:abstractNumId w:val="4"/>
  </w:num>
  <w:num w:numId="21">
    <w:abstractNumId w:val="1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80D"/>
    <w:rsid w:val="00004D16"/>
    <w:rsid w:val="000129C2"/>
    <w:rsid w:val="00012A09"/>
    <w:rsid w:val="00013872"/>
    <w:rsid w:val="000141DF"/>
    <w:rsid w:val="0002133B"/>
    <w:rsid w:val="00021651"/>
    <w:rsid w:val="00022E4A"/>
    <w:rsid w:val="00024040"/>
    <w:rsid w:val="000260B7"/>
    <w:rsid w:val="000266DA"/>
    <w:rsid w:val="00027D18"/>
    <w:rsid w:val="00031286"/>
    <w:rsid w:val="00031B3C"/>
    <w:rsid w:val="00042A3F"/>
    <w:rsid w:val="000454AB"/>
    <w:rsid w:val="00047113"/>
    <w:rsid w:val="00051899"/>
    <w:rsid w:val="00051C38"/>
    <w:rsid w:val="0005313A"/>
    <w:rsid w:val="000542F6"/>
    <w:rsid w:val="000555A9"/>
    <w:rsid w:val="00057418"/>
    <w:rsid w:val="00061B53"/>
    <w:rsid w:val="00062706"/>
    <w:rsid w:val="00065643"/>
    <w:rsid w:val="00067AAF"/>
    <w:rsid w:val="0007141F"/>
    <w:rsid w:val="00073E9D"/>
    <w:rsid w:val="000750CA"/>
    <w:rsid w:val="00075894"/>
    <w:rsid w:val="00081C58"/>
    <w:rsid w:val="00086E63"/>
    <w:rsid w:val="00090997"/>
    <w:rsid w:val="000924DD"/>
    <w:rsid w:val="000A23B7"/>
    <w:rsid w:val="000A3F51"/>
    <w:rsid w:val="000A6394"/>
    <w:rsid w:val="000B2449"/>
    <w:rsid w:val="000B2D8D"/>
    <w:rsid w:val="000B53C3"/>
    <w:rsid w:val="000B6345"/>
    <w:rsid w:val="000B6D07"/>
    <w:rsid w:val="000B7FED"/>
    <w:rsid w:val="000C038A"/>
    <w:rsid w:val="000C1D3F"/>
    <w:rsid w:val="000C2265"/>
    <w:rsid w:val="000C6598"/>
    <w:rsid w:val="000D06ED"/>
    <w:rsid w:val="000D1BC9"/>
    <w:rsid w:val="000D38AF"/>
    <w:rsid w:val="000D3B50"/>
    <w:rsid w:val="000D4426"/>
    <w:rsid w:val="000D44B3"/>
    <w:rsid w:val="000D5DCF"/>
    <w:rsid w:val="000D735E"/>
    <w:rsid w:val="000E0556"/>
    <w:rsid w:val="000E15D0"/>
    <w:rsid w:val="000E2498"/>
    <w:rsid w:val="000E32C1"/>
    <w:rsid w:val="000E45C9"/>
    <w:rsid w:val="000F2B97"/>
    <w:rsid w:val="000F4E6B"/>
    <w:rsid w:val="00102A85"/>
    <w:rsid w:val="00104E96"/>
    <w:rsid w:val="001058B9"/>
    <w:rsid w:val="00105948"/>
    <w:rsid w:val="00110F5D"/>
    <w:rsid w:val="0011451F"/>
    <w:rsid w:val="001149C1"/>
    <w:rsid w:val="00116B7D"/>
    <w:rsid w:val="001176CF"/>
    <w:rsid w:val="00121444"/>
    <w:rsid w:val="00121FB8"/>
    <w:rsid w:val="00125006"/>
    <w:rsid w:val="00133843"/>
    <w:rsid w:val="00136E10"/>
    <w:rsid w:val="0014047D"/>
    <w:rsid w:val="0014059E"/>
    <w:rsid w:val="001456D0"/>
    <w:rsid w:val="00145D43"/>
    <w:rsid w:val="0014792F"/>
    <w:rsid w:val="001479D2"/>
    <w:rsid w:val="001543C2"/>
    <w:rsid w:val="001602DB"/>
    <w:rsid w:val="00164BC2"/>
    <w:rsid w:val="00170161"/>
    <w:rsid w:val="00170C67"/>
    <w:rsid w:val="00171776"/>
    <w:rsid w:val="0017342F"/>
    <w:rsid w:val="001748BD"/>
    <w:rsid w:val="00180143"/>
    <w:rsid w:val="00181059"/>
    <w:rsid w:val="001830F0"/>
    <w:rsid w:val="00184682"/>
    <w:rsid w:val="0018580B"/>
    <w:rsid w:val="00186A47"/>
    <w:rsid w:val="00190A80"/>
    <w:rsid w:val="00192C46"/>
    <w:rsid w:val="0019487F"/>
    <w:rsid w:val="001A08B3"/>
    <w:rsid w:val="001A1E56"/>
    <w:rsid w:val="001A410D"/>
    <w:rsid w:val="001A48EC"/>
    <w:rsid w:val="001A75CE"/>
    <w:rsid w:val="001A7B60"/>
    <w:rsid w:val="001B4A44"/>
    <w:rsid w:val="001B52F0"/>
    <w:rsid w:val="001B650A"/>
    <w:rsid w:val="001B7A65"/>
    <w:rsid w:val="001C1313"/>
    <w:rsid w:val="001C2F97"/>
    <w:rsid w:val="001D39A2"/>
    <w:rsid w:val="001D39E4"/>
    <w:rsid w:val="001D4F85"/>
    <w:rsid w:val="001D57D3"/>
    <w:rsid w:val="001D7449"/>
    <w:rsid w:val="001E005B"/>
    <w:rsid w:val="001E24F5"/>
    <w:rsid w:val="001E3435"/>
    <w:rsid w:val="001E41F3"/>
    <w:rsid w:val="001E6254"/>
    <w:rsid w:val="001E62FA"/>
    <w:rsid w:val="001F0448"/>
    <w:rsid w:val="001F0A66"/>
    <w:rsid w:val="001F20A9"/>
    <w:rsid w:val="001F2A61"/>
    <w:rsid w:val="001F305F"/>
    <w:rsid w:val="001F4230"/>
    <w:rsid w:val="001F6552"/>
    <w:rsid w:val="001F65DB"/>
    <w:rsid w:val="001F7272"/>
    <w:rsid w:val="001F743F"/>
    <w:rsid w:val="002000B5"/>
    <w:rsid w:val="0020084B"/>
    <w:rsid w:val="00203A87"/>
    <w:rsid w:val="00205233"/>
    <w:rsid w:val="00206B02"/>
    <w:rsid w:val="00206F79"/>
    <w:rsid w:val="00210539"/>
    <w:rsid w:val="00211E0C"/>
    <w:rsid w:val="002146A4"/>
    <w:rsid w:val="00215FFC"/>
    <w:rsid w:val="00220CBA"/>
    <w:rsid w:val="00224670"/>
    <w:rsid w:val="00225AC0"/>
    <w:rsid w:val="0023154A"/>
    <w:rsid w:val="002317EE"/>
    <w:rsid w:val="002347FC"/>
    <w:rsid w:val="002406F0"/>
    <w:rsid w:val="002421DB"/>
    <w:rsid w:val="00242EC6"/>
    <w:rsid w:val="0024383B"/>
    <w:rsid w:val="0024479A"/>
    <w:rsid w:val="00251F41"/>
    <w:rsid w:val="00254A06"/>
    <w:rsid w:val="00254B95"/>
    <w:rsid w:val="00257E2E"/>
    <w:rsid w:val="0026004D"/>
    <w:rsid w:val="00263663"/>
    <w:rsid w:val="0026381A"/>
    <w:rsid w:val="002640DD"/>
    <w:rsid w:val="00265FA1"/>
    <w:rsid w:val="002708DA"/>
    <w:rsid w:val="00273861"/>
    <w:rsid w:val="00275D12"/>
    <w:rsid w:val="002773A5"/>
    <w:rsid w:val="002813C0"/>
    <w:rsid w:val="0028205F"/>
    <w:rsid w:val="00284F53"/>
    <w:rsid w:val="00284FEB"/>
    <w:rsid w:val="00285CB8"/>
    <w:rsid w:val="002860C4"/>
    <w:rsid w:val="00290F5D"/>
    <w:rsid w:val="00295890"/>
    <w:rsid w:val="0029714F"/>
    <w:rsid w:val="002A0986"/>
    <w:rsid w:val="002A29B6"/>
    <w:rsid w:val="002A3D86"/>
    <w:rsid w:val="002A4C82"/>
    <w:rsid w:val="002A7862"/>
    <w:rsid w:val="002B5741"/>
    <w:rsid w:val="002B6B7E"/>
    <w:rsid w:val="002B6E56"/>
    <w:rsid w:val="002C3E0B"/>
    <w:rsid w:val="002C7B49"/>
    <w:rsid w:val="002D5A1B"/>
    <w:rsid w:val="002E472E"/>
    <w:rsid w:val="002E6404"/>
    <w:rsid w:val="002F2285"/>
    <w:rsid w:val="0030073E"/>
    <w:rsid w:val="003012D8"/>
    <w:rsid w:val="00304ECD"/>
    <w:rsid w:val="00305223"/>
    <w:rsid w:val="00305409"/>
    <w:rsid w:val="00306147"/>
    <w:rsid w:val="00306CDA"/>
    <w:rsid w:val="00307076"/>
    <w:rsid w:val="00311E8A"/>
    <w:rsid w:val="00316D52"/>
    <w:rsid w:val="003253D0"/>
    <w:rsid w:val="00326DAB"/>
    <w:rsid w:val="00330BD6"/>
    <w:rsid w:val="00336FA8"/>
    <w:rsid w:val="0034032F"/>
    <w:rsid w:val="0034276D"/>
    <w:rsid w:val="003438BB"/>
    <w:rsid w:val="00344B2A"/>
    <w:rsid w:val="00345444"/>
    <w:rsid w:val="00345958"/>
    <w:rsid w:val="003465BF"/>
    <w:rsid w:val="00351ABF"/>
    <w:rsid w:val="003526D3"/>
    <w:rsid w:val="00353026"/>
    <w:rsid w:val="00354B72"/>
    <w:rsid w:val="00357445"/>
    <w:rsid w:val="00360364"/>
    <w:rsid w:val="003609EF"/>
    <w:rsid w:val="0036231A"/>
    <w:rsid w:val="00365A52"/>
    <w:rsid w:val="0036625C"/>
    <w:rsid w:val="00366E7E"/>
    <w:rsid w:val="0037000B"/>
    <w:rsid w:val="00372027"/>
    <w:rsid w:val="00374DD4"/>
    <w:rsid w:val="00377398"/>
    <w:rsid w:val="003805DD"/>
    <w:rsid w:val="003824CD"/>
    <w:rsid w:val="00382BA9"/>
    <w:rsid w:val="00383E94"/>
    <w:rsid w:val="00391BAA"/>
    <w:rsid w:val="00392604"/>
    <w:rsid w:val="00393A51"/>
    <w:rsid w:val="003952B7"/>
    <w:rsid w:val="003955F8"/>
    <w:rsid w:val="003975B8"/>
    <w:rsid w:val="00397FC4"/>
    <w:rsid w:val="003A101A"/>
    <w:rsid w:val="003A2D14"/>
    <w:rsid w:val="003A7D14"/>
    <w:rsid w:val="003B07EC"/>
    <w:rsid w:val="003B3880"/>
    <w:rsid w:val="003B4CD0"/>
    <w:rsid w:val="003B52F3"/>
    <w:rsid w:val="003B6780"/>
    <w:rsid w:val="003B727C"/>
    <w:rsid w:val="003B7728"/>
    <w:rsid w:val="003C081A"/>
    <w:rsid w:val="003C1155"/>
    <w:rsid w:val="003C1C81"/>
    <w:rsid w:val="003D088A"/>
    <w:rsid w:val="003D1BC6"/>
    <w:rsid w:val="003D2495"/>
    <w:rsid w:val="003D3191"/>
    <w:rsid w:val="003D63C4"/>
    <w:rsid w:val="003D6685"/>
    <w:rsid w:val="003E18D7"/>
    <w:rsid w:val="003E1A36"/>
    <w:rsid w:val="003E5A49"/>
    <w:rsid w:val="003E75B8"/>
    <w:rsid w:val="003F3075"/>
    <w:rsid w:val="003F3337"/>
    <w:rsid w:val="003F40F8"/>
    <w:rsid w:val="003F61CD"/>
    <w:rsid w:val="003F7B6D"/>
    <w:rsid w:val="00401FC4"/>
    <w:rsid w:val="00410371"/>
    <w:rsid w:val="00410533"/>
    <w:rsid w:val="004140AD"/>
    <w:rsid w:val="00414FE3"/>
    <w:rsid w:val="0041595D"/>
    <w:rsid w:val="004242F1"/>
    <w:rsid w:val="00424446"/>
    <w:rsid w:val="004273AD"/>
    <w:rsid w:val="004300C0"/>
    <w:rsid w:val="00434E40"/>
    <w:rsid w:val="004360DE"/>
    <w:rsid w:val="00437CA5"/>
    <w:rsid w:val="00437ECA"/>
    <w:rsid w:val="00440005"/>
    <w:rsid w:val="00440884"/>
    <w:rsid w:val="00441496"/>
    <w:rsid w:val="00441B01"/>
    <w:rsid w:val="00444B82"/>
    <w:rsid w:val="00444FFE"/>
    <w:rsid w:val="004517DB"/>
    <w:rsid w:val="00453402"/>
    <w:rsid w:val="00453807"/>
    <w:rsid w:val="00456D1D"/>
    <w:rsid w:val="004632E3"/>
    <w:rsid w:val="00464268"/>
    <w:rsid w:val="00464A02"/>
    <w:rsid w:val="00464B78"/>
    <w:rsid w:val="00465E4F"/>
    <w:rsid w:val="00466ED1"/>
    <w:rsid w:val="00471140"/>
    <w:rsid w:val="00471D05"/>
    <w:rsid w:val="004728E8"/>
    <w:rsid w:val="00472915"/>
    <w:rsid w:val="00473A1C"/>
    <w:rsid w:val="00474500"/>
    <w:rsid w:val="00482625"/>
    <w:rsid w:val="004833D5"/>
    <w:rsid w:val="00483531"/>
    <w:rsid w:val="004853D6"/>
    <w:rsid w:val="00486604"/>
    <w:rsid w:val="0049183A"/>
    <w:rsid w:val="004930D7"/>
    <w:rsid w:val="00493454"/>
    <w:rsid w:val="00493E43"/>
    <w:rsid w:val="004952DC"/>
    <w:rsid w:val="004955A9"/>
    <w:rsid w:val="004A0917"/>
    <w:rsid w:val="004A0EC4"/>
    <w:rsid w:val="004A0FD1"/>
    <w:rsid w:val="004A207D"/>
    <w:rsid w:val="004A6B88"/>
    <w:rsid w:val="004B0FFD"/>
    <w:rsid w:val="004B1AD2"/>
    <w:rsid w:val="004B4355"/>
    <w:rsid w:val="004B75B7"/>
    <w:rsid w:val="004B76C3"/>
    <w:rsid w:val="004B7C48"/>
    <w:rsid w:val="004C43A9"/>
    <w:rsid w:val="004C43C3"/>
    <w:rsid w:val="004C4A7C"/>
    <w:rsid w:val="004C63AF"/>
    <w:rsid w:val="004D002D"/>
    <w:rsid w:val="004D3643"/>
    <w:rsid w:val="004D6F5B"/>
    <w:rsid w:val="004E6D0B"/>
    <w:rsid w:val="004E6E16"/>
    <w:rsid w:val="004F02CB"/>
    <w:rsid w:val="005006C6"/>
    <w:rsid w:val="00501688"/>
    <w:rsid w:val="00503F33"/>
    <w:rsid w:val="00505849"/>
    <w:rsid w:val="005127DC"/>
    <w:rsid w:val="00512A6A"/>
    <w:rsid w:val="00513A3B"/>
    <w:rsid w:val="0051580D"/>
    <w:rsid w:val="00520A03"/>
    <w:rsid w:val="00520A0E"/>
    <w:rsid w:val="00523325"/>
    <w:rsid w:val="005235C5"/>
    <w:rsid w:val="00531044"/>
    <w:rsid w:val="00532EF4"/>
    <w:rsid w:val="005350EB"/>
    <w:rsid w:val="00535DB8"/>
    <w:rsid w:val="00537847"/>
    <w:rsid w:val="0054009B"/>
    <w:rsid w:val="005405AD"/>
    <w:rsid w:val="00541429"/>
    <w:rsid w:val="005423EF"/>
    <w:rsid w:val="00543ACA"/>
    <w:rsid w:val="00547111"/>
    <w:rsid w:val="00551501"/>
    <w:rsid w:val="00552BBF"/>
    <w:rsid w:val="005543C5"/>
    <w:rsid w:val="00554D4E"/>
    <w:rsid w:val="0055546F"/>
    <w:rsid w:val="00557CA8"/>
    <w:rsid w:val="005642F2"/>
    <w:rsid w:val="00564523"/>
    <w:rsid w:val="005744FC"/>
    <w:rsid w:val="00580562"/>
    <w:rsid w:val="00592B00"/>
    <w:rsid w:val="00592D74"/>
    <w:rsid w:val="00594232"/>
    <w:rsid w:val="00594632"/>
    <w:rsid w:val="00596428"/>
    <w:rsid w:val="00597181"/>
    <w:rsid w:val="00597E4B"/>
    <w:rsid w:val="005A2804"/>
    <w:rsid w:val="005B3097"/>
    <w:rsid w:val="005B6FEA"/>
    <w:rsid w:val="005C0EAE"/>
    <w:rsid w:val="005C6A4A"/>
    <w:rsid w:val="005C6C34"/>
    <w:rsid w:val="005C718C"/>
    <w:rsid w:val="005D158B"/>
    <w:rsid w:val="005D24CA"/>
    <w:rsid w:val="005D3849"/>
    <w:rsid w:val="005D4D77"/>
    <w:rsid w:val="005D61AD"/>
    <w:rsid w:val="005D63C5"/>
    <w:rsid w:val="005D77AD"/>
    <w:rsid w:val="005E2C44"/>
    <w:rsid w:val="005E67D6"/>
    <w:rsid w:val="005E6F92"/>
    <w:rsid w:val="005F099B"/>
    <w:rsid w:val="005F404F"/>
    <w:rsid w:val="005F5038"/>
    <w:rsid w:val="005F67D2"/>
    <w:rsid w:val="00603E76"/>
    <w:rsid w:val="006042A3"/>
    <w:rsid w:val="00612AFF"/>
    <w:rsid w:val="0061330F"/>
    <w:rsid w:val="00613C90"/>
    <w:rsid w:val="00620109"/>
    <w:rsid w:val="00620EBE"/>
    <w:rsid w:val="00621188"/>
    <w:rsid w:val="0062124C"/>
    <w:rsid w:val="00621923"/>
    <w:rsid w:val="006257ED"/>
    <w:rsid w:val="00627475"/>
    <w:rsid w:val="00637EC0"/>
    <w:rsid w:val="00645B33"/>
    <w:rsid w:val="00650655"/>
    <w:rsid w:val="00650E87"/>
    <w:rsid w:val="006544EA"/>
    <w:rsid w:val="0066227F"/>
    <w:rsid w:val="00663777"/>
    <w:rsid w:val="00663B77"/>
    <w:rsid w:val="00665C47"/>
    <w:rsid w:val="00670BA0"/>
    <w:rsid w:val="006715C0"/>
    <w:rsid w:val="00673586"/>
    <w:rsid w:val="00682D23"/>
    <w:rsid w:val="006865D3"/>
    <w:rsid w:val="00690C57"/>
    <w:rsid w:val="00690D2F"/>
    <w:rsid w:val="00691157"/>
    <w:rsid w:val="00691E7C"/>
    <w:rsid w:val="00691E8A"/>
    <w:rsid w:val="006925C6"/>
    <w:rsid w:val="00692B5C"/>
    <w:rsid w:val="006933DC"/>
    <w:rsid w:val="00695808"/>
    <w:rsid w:val="006A0592"/>
    <w:rsid w:val="006A22A7"/>
    <w:rsid w:val="006A6FB3"/>
    <w:rsid w:val="006B13EC"/>
    <w:rsid w:val="006B46FB"/>
    <w:rsid w:val="006B4D9C"/>
    <w:rsid w:val="006B5FAA"/>
    <w:rsid w:val="006C01D2"/>
    <w:rsid w:val="006C12E8"/>
    <w:rsid w:val="006C683F"/>
    <w:rsid w:val="006D250C"/>
    <w:rsid w:val="006D291B"/>
    <w:rsid w:val="006D2C0B"/>
    <w:rsid w:val="006E1ECD"/>
    <w:rsid w:val="006E21FB"/>
    <w:rsid w:val="006E3E6B"/>
    <w:rsid w:val="006E52EC"/>
    <w:rsid w:val="006E7095"/>
    <w:rsid w:val="006E7D86"/>
    <w:rsid w:val="006F23FC"/>
    <w:rsid w:val="00702A78"/>
    <w:rsid w:val="00706B31"/>
    <w:rsid w:val="00711859"/>
    <w:rsid w:val="007127C0"/>
    <w:rsid w:val="00717F6E"/>
    <w:rsid w:val="007208D8"/>
    <w:rsid w:val="00722F5F"/>
    <w:rsid w:val="007325F0"/>
    <w:rsid w:val="007351A6"/>
    <w:rsid w:val="00740908"/>
    <w:rsid w:val="007415CC"/>
    <w:rsid w:val="00744687"/>
    <w:rsid w:val="007450E7"/>
    <w:rsid w:val="00747B95"/>
    <w:rsid w:val="007513F3"/>
    <w:rsid w:val="0075166C"/>
    <w:rsid w:val="00753587"/>
    <w:rsid w:val="007553B3"/>
    <w:rsid w:val="007570B0"/>
    <w:rsid w:val="007628EA"/>
    <w:rsid w:val="00766D46"/>
    <w:rsid w:val="00767292"/>
    <w:rsid w:val="00772713"/>
    <w:rsid w:val="0077541F"/>
    <w:rsid w:val="00776FC6"/>
    <w:rsid w:val="007804F6"/>
    <w:rsid w:val="007833B9"/>
    <w:rsid w:val="00784865"/>
    <w:rsid w:val="00791F4B"/>
    <w:rsid w:val="00792342"/>
    <w:rsid w:val="00794BA8"/>
    <w:rsid w:val="0079655F"/>
    <w:rsid w:val="00796D9A"/>
    <w:rsid w:val="007977A8"/>
    <w:rsid w:val="007A5DF8"/>
    <w:rsid w:val="007A7F2E"/>
    <w:rsid w:val="007B0240"/>
    <w:rsid w:val="007B4C00"/>
    <w:rsid w:val="007B512A"/>
    <w:rsid w:val="007B6BB4"/>
    <w:rsid w:val="007C2097"/>
    <w:rsid w:val="007C5512"/>
    <w:rsid w:val="007C78A2"/>
    <w:rsid w:val="007D25E0"/>
    <w:rsid w:val="007D2AED"/>
    <w:rsid w:val="007D2FC2"/>
    <w:rsid w:val="007D3F07"/>
    <w:rsid w:val="007D445E"/>
    <w:rsid w:val="007D6A07"/>
    <w:rsid w:val="007E0FB5"/>
    <w:rsid w:val="007E263E"/>
    <w:rsid w:val="007E5E8D"/>
    <w:rsid w:val="007F1522"/>
    <w:rsid w:val="007F2938"/>
    <w:rsid w:val="007F3D0E"/>
    <w:rsid w:val="007F409B"/>
    <w:rsid w:val="007F7259"/>
    <w:rsid w:val="008040A8"/>
    <w:rsid w:val="0081513D"/>
    <w:rsid w:val="0082118B"/>
    <w:rsid w:val="00822472"/>
    <w:rsid w:val="0082400C"/>
    <w:rsid w:val="008278A3"/>
    <w:rsid w:val="008279FA"/>
    <w:rsid w:val="00827B2A"/>
    <w:rsid w:val="00830826"/>
    <w:rsid w:val="008319C7"/>
    <w:rsid w:val="008327F6"/>
    <w:rsid w:val="00832A0A"/>
    <w:rsid w:val="00833B9D"/>
    <w:rsid w:val="00834D36"/>
    <w:rsid w:val="00837F57"/>
    <w:rsid w:val="008424CE"/>
    <w:rsid w:val="00842601"/>
    <w:rsid w:val="00843B90"/>
    <w:rsid w:val="00850D65"/>
    <w:rsid w:val="008528AB"/>
    <w:rsid w:val="00860312"/>
    <w:rsid w:val="00860976"/>
    <w:rsid w:val="008626E7"/>
    <w:rsid w:val="008632CF"/>
    <w:rsid w:val="00867674"/>
    <w:rsid w:val="00870D74"/>
    <w:rsid w:val="00870EE7"/>
    <w:rsid w:val="008722ED"/>
    <w:rsid w:val="00872E26"/>
    <w:rsid w:val="00875B1B"/>
    <w:rsid w:val="00880B29"/>
    <w:rsid w:val="008863B9"/>
    <w:rsid w:val="0089115E"/>
    <w:rsid w:val="008915FA"/>
    <w:rsid w:val="00891E05"/>
    <w:rsid w:val="00893B20"/>
    <w:rsid w:val="008944B4"/>
    <w:rsid w:val="008953DF"/>
    <w:rsid w:val="008A1DA8"/>
    <w:rsid w:val="008A45A6"/>
    <w:rsid w:val="008A5378"/>
    <w:rsid w:val="008B3971"/>
    <w:rsid w:val="008B42F7"/>
    <w:rsid w:val="008C049A"/>
    <w:rsid w:val="008C1370"/>
    <w:rsid w:val="008C183A"/>
    <w:rsid w:val="008C2DBB"/>
    <w:rsid w:val="008C42FF"/>
    <w:rsid w:val="008C4385"/>
    <w:rsid w:val="008C452A"/>
    <w:rsid w:val="008C6017"/>
    <w:rsid w:val="008C7082"/>
    <w:rsid w:val="008D22A8"/>
    <w:rsid w:val="008D24C7"/>
    <w:rsid w:val="008D4C0B"/>
    <w:rsid w:val="008E7D10"/>
    <w:rsid w:val="008F1235"/>
    <w:rsid w:val="008F2883"/>
    <w:rsid w:val="008F3789"/>
    <w:rsid w:val="008F4A0F"/>
    <w:rsid w:val="008F545A"/>
    <w:rsid w:val="008F5E87"/>
    <w:rsid w:val="008F686C"/>
    <w:rsid w:val="008F7A19"/>
    <w:rsid w:val="00900935"/>
    <w:rsid w:val="0090140E"/>
    <w:rsid w:val="009014D6"/>
    <w:rsid w:val="00902E58"/>
    <w:rsid w:val="00902E80"/>
    <w:rsid w:val="00903301"/>
    <w:rsid w:val="00906E71"/>
    <w:rsid w:val="0091378A"/>
    <w:rsid w:val="00913C00"/>
    <w:rsid w:val="009143B6"/>
    <w:rsid w:val="009148DE"/>
    <w:rsid w:val="00914C02"/>
    <w:rsid w:val="00915B18"/>
    <w:rsid w:val="00917D3C"/>
    <w:rsid w:val="009227F9"/>
    <w:rsid w:val="00922A96"/>
    <w:rsid w:val="00923791"/>
    <w:rsid w:val="00925FAF"/>
    <w:rsid w:val="00927462"/>
    <w:rsid w:val="009302C6"/>
    <w:rsid w:val="00941E30"/>
    <w:rsid w:val="009429BE"/>
    <w:rsid w:val="0094524C"/>
    <w:rsid w:val="00947CBD"/>
    <w:rsid w:val="009514A9"/>
    <w:rsid w:val="00956F06"/>
    <w:rsid w:val="0096058D"/>
    <w:rsid w:val="00962FAF"/>
    <w:rsid w:val="00971E87"/>
    <w:rsid w:val="00974367"/>
    <w:rsid w:val="00974A61"/>
    <w:rsid w:val="00975719"/>
    <w:rsid w:val="00976E71"/>
    <w:rsid w:val="009777D9"/>
    <w:rsid w:val="0097787D"/>
    <w:rsid w:val="009818F9"/>
    <w:rsid w:val="009848DB"/>
    <w:rsid w:val="00985498"/>
    <w:rsid w:val="00985B9E"/>
    <w:rsid w:val="00987B3B"/>
    <w:rsid w:val="00987DCA"/>
    <w:rsid w:val="009912D4"/>
    <w:rsid w:val="00991B88"/>
    <w:rsid w:val="009934B1"/>
    <w:rsid w:val="009939DD"/>
    <w:rsid w:val="009941B5"/>
    <w:rsid w:val="0099546E"/>
    <w:rsid w:val="009A4069"/>
    <w:rsid w:val="009A48DB"/>
    <w:rsid w:val="009A5753"/>
    <w:rsid w:val="009A579D"/>
    <w:rsid w:val="009B08FC"/>
    <w:rsid w:val="009B1CAC"/>
    <w:rsid w:val="009B36D7"/>
    <w:rsid w:val="009B7FA1"/>
    <w:rsid w:val="009B7FD6"/>
    <w:rsid w:val="009C0B00"/>
    <w:rsid w:val="009C2C1A"/>
    <w:rsid w:val="009C4234"/>
    <w:rsid w:val="009C476A"/>
    <w:rsid w:val="009C5451"/>
    <w:rsid w:val="009C643B"/>
    <w:rsid w:val="009D2A28"/>
    <w:rsid w:val="009D6C75"/>
    <w:rsid w:val="009D7F83"/>
    <w:rsid w:val="009E003C"/>
    <w:rsid w:val="009E100A"/>
    <w:rsid w:val="009E3297"/>
    <w:rsid w:val="009E5265"/>
    <w:rsid w:val="009E57FC"/>
    <w:rsid w:val="009E6A11"/>
    <w:rsid w:val="009E6C50"/>
    <w:rsid w:val="009E6D36"/>
    <w:rsid w:val="009E723D"/>
    <w:rsid w:val="009F1670"/>
    <w:rsid w:val="009F2247"/>
    <w:rsid w:val="009F734F"/>
    <w:rsid w:val="009F7AA2"/>
    <w:rsid w:val="00A02710"/>
    <w:rsid w:val="00A07BEC"/>
    <w:rsid w:val="00A1736F"/>
    <w:rsid w:val="00A23FD3"/>
    <w:rsid w:val="00A246B6"/>
    <w:rsid w:val="00A25186"/>
    <w:rsid w:val="00A26C18"/>
    <w:rsid w:val="00A3025A"/>
    <w:rsid w:val="00A302E2"/>
    <w:rsid w:val="00A37B11"/>
    <w:rsid w:val="00A4061B"/>
    <w:rsid w:val="00A40ABC"/>
    <w:rsid w:val="00A42FD9"/>
    <w:rsid w:val="00A4694C"/>
    <w:rsid w:val="00A47517"/>
    <w:rsid w:val="00A47E70"/>
    <w:rsid w:val="00A50CF0"/>
    <w:rsid w:val="00A51C34"/>
    <w:rsid w:val="00A52A2E"/>
    <w:rsid w:val="00A56F02"/>
    <w:rsid w:val="00A577F2"/>
    <w:rsid w:val="00A615E2"/>
    <w:rsid w:val="00A61828"/>
    <w:rsid w:val="00A66A20"/>
    <w:rsid w:val="00A66F5B"/>
    <w:rsid w:val="00A672D1"/>
    <w:rsid w:val="00A67DBE"/>
    <w:rsid w:val="00A70B32"/>
    <w:rsid w:val="00A7282F"/>
    <w:rsid w:val="00A76542"/>
    <w:rsid w:val="00A7671C"/>
    <w:rsid w:val="00A76FE7"/>
    <w:rsid w:val="00A7733B"/>
    <w:rsid w:val="00A774A8"/>
    <w:rsid w:val="00A82DBD"/>
    <w:rsid w:val="00A84974"/>
    <w:rsid w:val="00A869EF"/>
    <w:rsid w:val="00A90B72"/>
    <w:rsid w:val="00A9350E"/>
    <w:rsid w:val="00A940C3"/>
    <w:rsid w:val="00A963D5"/>
    <w:rsid w:val="00A9653E"/>
    <w:rsid w:val="00AA274B"/>
    <w:rsid w:val="00AA2CBC"/>
    <w:rsid w:val="00AA38C3"/>
    <w:rsid w:val="00AA434A"/>
    <w:rsid w:val="00AA47C0"/>
    <w:rsid w:val="00AC25B7"/>
    <w:rsid w:val="00AC3405"/>
    <w:rsid w:val="00AC5820"/>
    <w:rsid w:val="00AC6ECE"/>
    <w:rsid w:val="00AD006E"/>
    <w:rsid w:val="00AD1CD8"/>
    <w:rsid w:val="00AD2F09"/>
    <w:rsid w:val="00AD466A"/>
    <w:rsid w:val="00AD5237"/>
    <w:rsid w:val="00AE250A"/>
    <w:rsid w:val="00AF166F"/>
    <w:rsid w:val="00AF43B5"/>
    <w:rsid w:val="00AF4416"/>
    <w:rsid w:val="00B02A30"/>
    <w:rsid w:val="00B03D7F"/>
    <w:rsid w:val="00B05036"/>
    <w:rsid w:val="00B13F90"/>
    <w:rsid w:val="00B1743A"/>
    <w:rsid w:val="00B1772F"/>
    <w:rsid w:val="00B21045"/>
    <w:rsid w:val="00B2257F"/>
    <w:rsid w:val="00B23139"/>
    <w:rsid w:val="00B24A24"/>
    <w:rsid w:val="00B258BB"/>
    <w:rsid w:val="00B26519"/>
    <w:rsid w:val="00B27E47"/>
    <w:rsid w:val="00B31372"/>
    <w:rsid w:val="00B351C3"/>
    <w:rsid w:val="00B515F8"/>
    <w:rsid w:val="00B52F17"/>
    <w:rsid w:val="00B542BB"/>
    <w:rsid w:val="00B63F16"/>
    <w:rsid w:val="00B67B97"/>
    <w:rsid w:val="00B67EED"/>
    <w:rsid w:val="00B728B5"/>
    <w:rsid w:val="00B764F7"/>
    <w:rsid w:val="00B81C17"/>
    <w:rsid w:val="00B9055E"/>
    <w:rsid w:val="00B92DF4"/>
    <w:rsid w:val="00B94796"/>
    <w:rsid w:val="00B94D0F"/>
    <w:rsid w:val="00B968C8"/>
    <w:rsid w:val="00B97B98"/>
    <w:rsid w:val="00B97F1D"/>
    <w:rsid w:val="00BA307A"/>
    <w:rsid w:val="00BA3EC5"/>
    <w:rsid w:val="00BA51D9"/>
    <w:rsid w:val="00BA7FD3"/>
    <w:rsid w:val="00BB00DA"/>
    <w:rsid w:val="00BB2389"/>
    <w:rsid w:val="00BB23A5"/>
    <w:rsid w:val="00BB27E9"/>
    <w:rsid w:val="00BB39B7"/>
    <w:rsid w:val="00BB3B2B"/>
    <w:rsid w:val="00BB5DFC"/>
    <w:rsid w:val="00BC04CC"/>
    <w:rsid w:val="00BC2BEB"/>
    <w:rsid w:val="00BC2F3B"/>
    <w:rsid w:val="00BD20AD"/>
    <w:rsid w:val="00BD279D"/>
    <w:rsid w:val="00BD6BB8"/>
    <w:rsid w:val="00BE054B"/>
    <w:rsid w:val="00BE6E4E"/>
    <w:rsid w:val="00BE7911"/>
    <w:rsid w:val="00BF3FE6"/>
    <w:rsid w:val="00BF59BF"/>
    <w:rsid w:val="00BF74B0"/>
    <w:rsid w:val="00BF780A"/>
    <w:rsid w:val="00C06405"/>
    <w:rsid w:val="00C07BD7"/>
    <w:rsid w:val="00C10924"/>
    <w:rsid w:val="00C13091"/>
    <w:rsid w:val="00C161B6"/>
    <w:rsid w:val="00C21F40"/>
    <w:rsid w:val="00C228B7"/>
    <w:rsid w:val="00C25C54"/>
    <w:rsid w:val="00C37200"/>
    <w:rsid w:val="00C37931"/>
    <w:rsid w:val="00C41620"/>
    <w:rsid w:val="00C4328F"/>
    <w:rsid w:val="00C435C9"/>
    <w:rsid w:val="00C444B5"/>
    <w:rsid w:val="00C51F40"/>
    <w:rsid w:val="00C54D25"/>
    <w:rsid w:val="00C578EC"/>
    <w:rsid w:val="00C61B21"/>
    <w:rsid w:val="00C63F99"/>
    <w:rsid w:val="00C66BA2"/>
    <w:rsid w:val="00C6776F"/>
    <w:rsid w:val="00C706BD"/>
    <w:rsid w:val="00C70E42"/>
    <w:rsid w:val="00C71E47"/>
    <w:rsid w:val="00C737BD"/>
    <w:rsid w:val="00C77A07"/>
    <w:rsid w:val="00C77FE3"/>
    <w:rsid w:val="00C80BD0"/>
    <w:rsid w:val="00C8196A"/>
    <w:rsid w:val="00C820D4"/>
    <w:rsid w:val="00C91E6B"/>
    <w:rsid w:val="00C9356B"/>
    <w:rsid w:val="00C9557B"/>
    <w:rsid w:val="00C95985"/>
    <w:rsid w:val="00CB43C8"/>
    <w:rsid w:val="00CB6095"/>
    <w:rsid w:val="00CC17FE"/>
    <w:rsid w:val="00CC2D39"/>
    <w:rsid w:val="00CC4B70"/>
    <w:rsid w:val="00CC5026"/>
    <w:rsid w:val="00CC68D0"/>
    <w:rsid w:val="00CD0485"/>
    <w:rsid w:val="00CD0E4E"/>
    <w:rsid w:val="00CD38D6"/>
    <w:rsid w:val="00CD4A68"/>
    <w:rsid w:val="00CE0677"/>
    <w:rsid w:val="00CE1E66"/>
    <w:rsid w:val="00CE3A30"/>
    <w:rsid w:val="00CE7BEE"/>
    <w:rsid w:val="00CF22B5"/>
    <w:rsid w:val="00CF3605"/>
    <w:rsid w:val="00D02C3C"/>
    <w:rsid w:val="00D03F9A"/>
    <w:rsid w:val="00D06AEB"/>
    <w:rsid w:val="00D06D51"/>
    <w:rsid w:val="00D07AE7"/>
    <w:rsid w:val="00D1122B"/>
    <w:rsid w:val="00D131BF"/>
    <w:rsid w:val="00D20390"/>
    <w:rsid w:val="00D21278"/>
    <w:rsid w:val="00D24991"/>
    <w:rsid w:val="00D301B4"/>
    <w:rsid w:val="00D324E0"/>
    <w:rsid w:val="00D32DE6"/>
    <w:rsid w:val="00D34415"/>
    <w:rsid w:val="00D372AF"/>
    <w:rsid w:val="00D4145F"/>
    <w:rsid w:val="00D422D2"/>
    <w:rsid w:val="00D424D3"/>
    <w:rsid w:val="00D42E0C"/>
    <w:rsid w:val="00D464C9"/>
    <w:rsid w:val="00D50255"/>
    <w:rsid w:val="00D53060"/>
    <w:rsid w:val="00D532C7"/>
    <w:rsid w:val="00D624B9"/>
    <w:rsid w:val="00D6293B"/>
    <w:rsid w:val="00D66520"/>
    <w:rsid w:val="00D7147F"/>
    <w:rsid w:val="00D73FE6"/>
    <w:rsid w:val="00D74A96"/>
    <w:rsid w:val="00D7519C"/>
    <w:rsid w:val="00D754E9"/>
    <w:rsid w:val="00D756BA"/>
    <w:rsid w:val="00D75CDC"/>
    <w:rsid w:val="00D7626D"/>
    <w:rsid w:val="00D7764C"/>
    <w:rsid w:val="00D838BE"/>
    <w:rsid w:val="00D83942"/>
    <w:rsid w:val="00D86FFA"/>
    <w:rsid w:val="00D92C20"/>
    <w:rsid w:val="00D94A9D"/>
    <w:rsid w:val="00DA00B6"/>
    <w:rsid w:val="00DA3053"/>
    <w:rsid w:val="00DA61AB"/>
    <w:rsid w:val="00DB2B58"/>
    <w:rsid w:val="00DB5070"/>
    <w:rsid w:val="00DC02D0"/>
    <w:rsid w:val="00DC074F"/>
    <w:rsid w:val="00DC3E94"/>
    <w:rsid w:val="00DC7DA0"/>
    <w:rsid w:val="00DD0467"/>
    <w:rsid w:val="00DD1E6C"/>
    <w:rsid w:val="00DD392E"/>
    <w:rsid w:val="00DD7E40"/>
    <w:rsid w:val="00DE1307"/>
    <w:rsid w:val="00DE34CF"/>
    <w:rsid w:val="00DE3D8F"/>
    <w:rsid w:val="00DF154A"/>
    <w:rsid w:val="00DF2BA1"/>
    <w:rsid w:val="00DF332E"/>
    <w:rsid w:val="00DF5356"/>
    <w:rsid w:val="00E0038D"/>
    <w:rsid w:val="00E00C7D"/>
    <w:rsid w:val="00E01B49"/>
    <w:rsid w:val="00E048AE"/>
    <w:rsid w:val="00E050C7"/>
    <w:rsid w:val="00E1041A"/>
    <w:rsid w:val="00E12D4E"/>
    <w:rsid w:val="00E13F3D"/>
    <w:rsid w:val="00E147B1"/>
    <w:rsid w:val="00E155E8"/>
    <w:rsid w:val="00E16808"/>
    <w:rsid w:val="00E16EFE"/>
    <w:rsid w:val="00E177EA"/>
    <w:rsid w:val="00E2346A"/>
    <w:rsid w:val="00E238CA"/>
    <w:rsid w:val="00E2784B"/>
    <w:rsid w:val="00E346F4"/>
    <w:rsid w:val="00E34898"/>
    <w:rsid w:val="00E367AB"/>
    <w:rsid w:val="00E3736C"/>
    <w:rsid w:val="00E37989"/>
    <w:rsid w:val="00E411F4"/>
    <w:rsid w:val="00E42B27"/>
    <w:rsid w:val="00E45917"/>
    <w:rsid w:val="00E477BD"/>
    <w:rsid w:val="00E51DD1"/>
    <w:rsid w:val="00E564AE"/>
    <w:rsid w:val="00E56E00"/>
    <w:rsid w:val="00E6103C"/>
    <w:rsid w:val="00E6348A"/>
    <w:rsid w:val="00E648A9"/>
    <w:rsid w:val="00E65EA7"/>
    <w:rsid w:val="00E70D6A"/>
    <w:rsid w:val="00E71A1A"/>
    <w:rsid w:val="00E735AD"/>
    <w:rsid w:val="00E7563F"/>
    <w:rsid w:val="00E760B8"/>
    <w:rsid w:val="00E77CF7"/>
    <w:rsid w:val="00E8108C"/>
    <w:rsid w:val="00E816F9"/>
    <w:rsid w:val="00E81B02"/>
    <w:rsid w:val="00E8217D"/>
    <w:rsid w:val="00E82CB6"/>
    <w:rsid w:val="00E83F03"/>
    <w:rsid w:val="00E872D1"/>
    <w:rsid w:val="00E8776F"/>
    <w:rsid w:val="00E941CE"/>
    <w:rsid w:val="00E950CE"/>
    <w:rsid w:val="00E95296"/>
    <w:rsid w:val="00EA1061"/>
    <w:rsid w:val="00EA2FC9"/>
    <w:rsid w:val="00EA47E3"/>
    <w:rsid w:val="00EB09B7"/>
    <w:rsid w:val="00EB2B8E"/>
    <w:rsid w:val="00EB4B6B"/>
    <w:rsid w:val="00EB5AF3"/>
    <w:rsid w:val="00EB626C"/>
    <w:rsid w:val="00EB6EF0"/>
    <w:rsid w:val="00EB70B1"/>
    <w:rsid w:val="00EC0EFF"/>
    <w:rsid w:val="00EC4F90"/>
    <w:rsid w:val="00EE5037"/>
    <w:rsid w:val="00EE7D7C"/>
    <w:rsid w:val="00EF081D"/>
    <w:rsid w:val="00EF323F"/>
    <w:rsid w:val="00EF4A49"/>
    <w:rsid w:val="00EF4E2A"/>
    <w:rsid w:val="00EF538F"/>
    <w:rsid w:val="00EF56E7"/>
    <w:rsid w:val="00F012F5"/>
    <w:rsid w:val="00F019C1"/>
    <w:rsid w:val="00F0269A"/>
    <w:rsid w:val="00F02C31"/>
    <w:rsid w:val="00F05BEA"/>
    <w:rsid w:val="00F06E1F"/>
    <w:rsid w:val="00F0775A"/>
    <w:rsid w:val="00F10660"/>
    <w:rsid w:val="00F1229B"/>
    <w:rsid w:val="00F127B6"/>
    <w:rsid w:val="00F16ADB"/>
    <w:rsid w:val="00F171E9"/>
    <w:rsid w:val="00F22075"/>
    <w:rsid w:val="00F223DD"/>
    <w:rsid w:val="00F2244B"/>
    <w:rsid w:val="00F23320"/>
    <w:rsid w:val="00F23849"/>
    <w:rsid w:val="00F25D98"/>
    <w:rsid w:val="00F2665D"/>
    <w:rsid w:val="00F300FB"/>
    <w:rsid w:val="00F33547"/>
    <w:rsid w:val="00F33638"/>
    <w:rsid w:val="00F348FB"/>
    <w:rsid w:val="00F448A3"/>
    <w:rsid w:val="00F501DE"/>
    <w:rsid w:val="00F50E46"/>
    <w:rsid w:val="00F5168F"/>
    <w:rsid w:val="00F51929"/>
    <w:rsid w:val="00F5256B"/>
    <w:rsid w:val="00F53CC2"/>
    <w:rsid w:val="00F574DC"/>
    <w:rsid w:val="00F5775F"/>
    <w:rsid w:val="00F607D0"/>
    <w:rsid w:val="00F61155"/>
    <w:rsid w:val="00F62789"/>
    <w:rsid w:val="00F64E18"/>
    <w:rsid w:val="00F65880"/>
    <w:rsid w:val="00F70ED5"/>
    <w:rsid w:val="00F713FA"/>
    <w:rsid w:val="00F72193"/>
    <w:rsid w:val="00F7310B"/>
    <w:rsid w:val="00F73B82"/>
    <w:rsid w:val="00F74245"/>
    <w:rsid w:val="00F750B4"/>
    <w:rsid w:val="00F759E5"/>
    <w:rsid w:val="00F81FE3"/>
    <w:rsid w:val="00F833EA"/>
    <w:rsid w:val="00F834B8"/>
    <w:rsid w:val="00F84B10"/>
    <w:rsid w:val="00F87B4D"/>
    <w:rsid w:val="00F87C1A"/>
    <w:rsid w:val="00F9184C"/>
    <w:rsid w:val="00F92313"/>
    <w:rsid w:val="00F930D6"/>
    <w:rsid w:val="00F979C4"/>
    <w:rsid w:val="00F97C2F"/>
    <w:rsid w:val="00FA2B37"/>
    <w:rsid w:val="00FA341E"/>
    <w:rsid w:val="00FA52B1"/>
    <w:rsid w:val="00FA687B"/>
    <w:rsid w:val="00FA7E23"/>
    <w:rsid w:val="00FB05FC"/>
    <w:rsid w:val="00FB188F"/>
    <w:rsid w:val="00FB2C79"/>
    <w:rsid w:val="00FB4298"/>
    <w:rsid w:val="00FB5544"/>
    <w:rsid w:val="00FB5E69"/>
    <w:rsid w:val="00FB6386"/>
    <w:rsid w:val="00FC0956"/>
    <w:rsid w:val="00FC17E0"/>
    <w:rsid w:val="00FC231F"/>
    <w:rsid w:val="00FD034D"/>
    <w:rsid w:val="00FD0546"/>
    <w:rsid w:val="00FD0E56"/>
    <w:rsid w:val="00FD29BC"/>
    <w:rsid w:val="00FD376A"/>
    <w:rsid w:val="00FD4D10"/>
    <w:rsid w:val="00FD5226"/>
    <w:rsid w:val="00FE168D"/>
    <w:rsid w:val="00FE4A91"/>
    <w:rsid w:val="00FE6922"/>
    <w:rsid w:val="00FE759F"/>
    <w:rsid w:val="00FF19C3"/>
    <w:rsid w:val="00FF2A34"/>
    <w:rsid w:val="00FF2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index heading" w:uiPriority="99"/>
    <w:lsdException w:name="caption" w:qFormat="1"/>
    <w:lsdException w:name="table of figures" w:uiPriority="99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link w:val="Char2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1"/>
    <w:qFormat/>
    <w:rsid w:val="000B7FED"/>
  </w:style>
  <w:style w:type="paragraph" w:customStyle="1" w:styleId="B2">
    <w:name w:val="B2"/>
    <w:basedOn w:val="26"/>
    <w:link w:val="B2C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4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5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6"/>
    <w:rsid w:val="000B7FED"/>
    <w:rPr>
      <w:b/>
      <w:bCs/>
    </w:rPr>
  </w:style>
  <w:style w:type="paragraph" w:styleId="af0">
    <w:name w:val="Document Map"/>
    <w:basedOn w:val="a"/>
    <w:link w:val="Char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gure">
    <w:name w:val="Figure"/>
    <w:basedOn w:val="a"/>
    <w:next w:val="af1"/>
    <w:rsid w:val="0005189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af1">
    <w:name w:val="caption"/>
    <w:aliases w:val="cap"/>
    <w:basedOn w:val="a"/>
    <w:next w:val="a"/>
    <w:qFormat/>
    <w:rsid w:val="00051899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3GPPHeader">
    <w:name w:val="3GPP_Header"/>
    <w:basedOn w:val="a"/>
    <w:link w:val="3GPPHeaderChar"/>
    <w:rsid w:val="000518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a"/>
    <w:rsid w:val="00051899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af2">
    <w:name w:val="page number"/>
    <w:rsid w:val="00051899"/>
  </w:style>
  <w:style w:type="paragraph" w:styleId="af3">
    <w:name w:val="Body Text"/>
    <w:basedOn w:val="a"/>
    <w:link w:val="Char8"/>
    <w:rsid w:val="0005189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8">
    <w:name w:val="正文文本 Char"/>
    <w:basedOn w:val="a0"/>
    <w:link w:val="af3"/>
    <w:rsid w:val="00051899"/>
    <w:rPr>
      <w:rFonts w:ascii="Arial" w:hAnsi="Arial"/>
      <w:lang w:val="en-GB" w:eastAsia="zh-CN"/>
    </w:rPr>
  </w:style>
  <w:style w:type="character" w:customStyle="1" w:styleId="1Char">
    <w:name w:val="标题 1 Char"/>
    <w:aliases w:val="H1 Char"/>
    <w:link w:val="10"/>
    <w:rsid w:val="00051899"/>
    <w:rPr>
      <w:rFonts w:ascii="Arial" w:hAnsi="Arial"/>
      <w:sz w:val="36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051899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51899"/>
    <w:pPr>
      <w:numPr>
        <w:numId w:val="3"/>
      </w:numPr>
      <w:ind w:left="1701" w:hanging="1701"/>
    </w:pPr>
  </w:style>
  <w:style w:type="paragraph" w:styleId="af4">
    <w:name w:val="table of figures"/>
    <w:basedOn w:val="a"/>
    <w:next w:val="a"/>
    <w:uiPriority w:val="99"/>
    <w:rsid w:val="000518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af5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9"/>
    <w:uiPriority w:val="34"/>
    <w:qFormat/>
    <w:rsid w:val="00051899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/>
      <w:lang w:eastAsia="zh-CN"/>
    </w:rPr>
  </w:style>
  <w:style w:type="character" w:customStyle="1" w:styleId="NOZchn">
    <w:name w:val="NO Zchn"/>
    <w:link w:val="NO"/>
    <w:locked/>
    <w:rsid w:val="0005189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5189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51899"/>
    <w:rPr>
      <w:rFonts w:ascii="Courier New" w:hAnsi="Courier New"/>
      <w:noProof/>
      <w:sz w:val="16"/>
      <w:lang w:val="en-GB" w:eastAsia="en-US"/>
    </w:rPr>
  </w:style>
  <w:style w:type="table" w:styleId="af6">
    <w:name w:val="Table Grid"/>
    <w:basedOn w:val="a1"/>
    <w:rsid w:val="00051899"/>
    <w:rPr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0518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51899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05189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051899"/>
    <w:rPr>
      <w:lang w:val="en-GB" w:eastAsia="en-US"/>
    </w:rPr>
  </w:style>
  <w:style w:type="paragraph" w:customStyle="1" w:styleId="DECISION">
    <w:name w:val="DECISION"/>
    <w:basedOn w:val="a"/>
    <w:rsid w:val="00051899"/>
    <w:pPr>
      <w:widowControl w:val="0"/>
      <w:numPr>
        <w:numId w:val="4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character" w:customStyle="1" w:styleId="THChar">
    <w:name w:val="TH Char"/>
    <w:link w:val="TH"/>
    <w:qFormat/>
    <w:rsid w:val="00051899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05189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1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189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051899"/>
    <w:rPr>
      <w:rFonts w:ascii="Arial" w:hAnsi="Arial"/>
      <w:b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51899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051899"/>
    <w:rPr>
      <w:rFonts w:ascii="Arial" w:hAnsi="Arial"/>
      <w:spacing w:val="2"/>
      <w:lang w:val="en-US" w:eastAsia="en-US"/>
    </w:rPr>
  </w:style>
  <w:style w:type="character" w:customStyle="1" w:styleId="imsender33">
    <w:name w:val="im_sender33"/>
    <w:basedOn w:val="a0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a0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qFormat/>
    <w:locked/>
    <w:rsid w:val="00051899"/>
    <w:rPr>
      <w:rFonts w:ascii="Arial" w:hAnsi="Arial"/>
      <w:sz w:val="18"/>
      <w:lang w:val="en-GB" w:eastAsia="en-US"/>
    </w:rPr>
  </w:style>
  <w:style w:type="character" w:customStyle="1" w:styleId="Char4">
    <w:name w:val="批注文字 Char"/>
    <w:link w:val="ac"/>
    <w:qFormat/>
    <w:rsid w:val="0005189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051899"/>
    <w:rPr>
      <w:rFonts w:ascii="Arial" w:hAnsi="Arial"/>
      <w:lang w:val="en-GB" w:eastAsia="en-US"/>
    </w:rPr>
  </w:style>
  <w:style w:type="character" w:customStyle="1" w:styleId="B2Car">
    <w:name w:val="B2 Car"/>
    <w:link w:val="B2"/>
    <w:rsid w:val="00051899"/>
    <w:rPr>
      <w:rFonts w:ascii="Times New Roman" w:hAnsi="Times New Roman"/>
      <w:lang w:val="en-GB" w:eastAsia="en-US"/>
    </w:rPr>
  </w:style>
  <w:style w:type="character" w:customStyle="1" w:styleId="Char6">
    <w:name w:val="批注主题 Char"/>
    <w:link w:val="af"/>
    <w:rsid w:val="00051899"/>
    <w:rPr>
      <w:rFonts w:ascii="Times New Roman" w:hAnsi="Times New Roman"/>
      <w:b/>
      <w:bCs/>
      <w:lang w:val="en-GB" w:eastAsia="en-US"/>
    </w:rPr>
  </w:style>
  <w:style w:type="character" w:customStyle="1" w:styleId="Char5">
    <w:name w:val="批注框文本 Char"/>
    <w:link w:val="ae"/>
    <w:uiPriority w:val="99"/>
    <w:rsid w:val="00051899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05189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051899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051899"/>
    <w:rPr>
      <w:rFonts w:ascii="Arial" w:eastAsia="宋体" w:hAnsi="Arial"/>
      <w:sz w:val="18"/>
      <w:lang w:val="en-GB" w:eastAsia="en-US"/>
    </w:rPr>
  </w:style>
  <w:style w:type="character" w:customStyle="1" w:styleId="Char0">
    <w:name w:val="脚注文本 Char"/>
    <w:link w:val="a6"/>
    <w:rsid w:val="0005189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uiPriority w:val="99"/>
    <w:rsid w:val="000518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af7">
    <w:name w:val="Revision"/>
    <w:hidden/>
    <w:uiPriority w:val="99"/>
    <w:semiHidden/>
    <w:rsid w:val="00051899"/>
    <w:rPr>
      <w:rFonts w:ascii="Times New Roman" w:hAnsi="Times New Roman"/>
      <w:lang w:val="en-GB" w:eastAsia="en-US"/>
    </w:rPr>
  </w:style>
  <w:style w:type="character" w:customStyle="1" w:styleId="Char9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5"/>
    <w:uiPriority w:val="34"/>
    <w:qFormat/>
    <w:locked/>
    <w:rsid w:val="00051899"/>
    <w:rPr>
      <w:rFonts w:ascii="Arial" w:hAnsi="Arial"/>
      <w:lang w:val="en-GB" w:eastAsia="zh-CN"/>
    </w:rPr>
  </w:style>
  <w:style w:type="paragraph" w:customStyle="1" w:styleId="B1">
    <w:name w:val="B1+"/>
    <w:basedOn w:val="B10"/>
    <w:link w:val="B1Car"/>
    <w:uiPriority w:val="99"/>
    <w:rsid w:val="00051899"/>
    <w:pPr>
      <w:numPr>
        <w:numId w:val="5"/>
      </w:numPr>
      <w:tabs>
        <w:tab w:val="clear" w:pos="737"/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lang w:eastAsia="en-GB"/>
    </w:rPr>
  </w:style>
  <w:style w:type="character" w:customStyle="1" w:styleId="B1Car">
    <w:name w:val="B1+ Car"/>
    <w:link w:val="B1"/>
    <w:uiPriority w:val="99"/>
    <w:rsid w:val="00051899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a"/>
    <w:uiPriority w:val="99"/>
    <w:rsid w:val="0005189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uiPriority w:val="99"/>
    <w:rsid w:val="0005189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2Char">
    <w:name w:val="标题 2 Char"/>
    <w:link w:val="21"/>
    <w:rsid w:val="00051899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051899"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sid w:val="00051899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051899"/>
    <w:rPr>
      <w:rFonts w:ascii="Arial" w:hAnsi="Arial"/>
      <w:b/>
      <w:noProof/>
      <w:sz w:val="18"/>
      <w:lang w:val="en-GB" w:eastAsia="en-US"/>
    </w:rPr>
  </w:style>
  <w:style w:type="character" w:customStyle="1" w:styleId="Char3">
    <w:name w:val="页脚 Char"/>
    <w:link w:val="a9"/>
    <w:qFormat/>
    <w:rsid w:val="00051899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051899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qFormat/>
    <w:rsid w:val="00051899"/>
    <w:rPr>
      <w:rFonts w:eastAsia="Times New Roman"/>
    </w:rPr>
  </w:style>
  <w:style w:type="character" w:customStyle="1" w:styleId="EXChar">
    <w:name w:val="EX Char"/>
    <w:link w:val="EX"/>
    <w:qFormat/>
    <w:locked/>
    <w:rsid w:val="0005189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051899"/>
    <w:pPr>
      <w:jc w:val="center"/>
    </w:pPr>
    <w:rPr>
      <w:rFonts w:eastAsia="宋体"/>
      <w:color w:val="FF0000"/>
    </w:rPr>
  </w:style>
  <w:style w:type="paragraph" w:styleId="af8">
    <w:name w:val="Normal (Web)"/>
    <w:basedOn w:val="a"/>
    <w:uiPriority w:val="99"/>
    <w:unhideWhenUsed/>
    <w:rsid w:val="0005189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3">
    <w:name w:val="正文1"/>
    <w:uiPriority w:val="99"/>
    <w:qFormat/>
    <w:rsid w:val="00051899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qFormat/>
    <w:rsid w:val="00051899"/>
    <w:rPr>
      <w:rFonts w:eastAsia="Times New Roman"/>
    </w:rPr>
  </w:style>
  <w:style w:type="character" w:customStyle="1" w:styleId="Char7">
    <w:name w:val="文档结构图 Char"/>
    <w:link w:val="af0"/>
    <w:qFormat/>
    <w:rsid w:val="00051899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051899"/>
  </w:style>
  <w:style w:type="paragraph" w:customStyle="1" w:styleId="TALLeft0">
    <w:name w:val="TAL + Left:  0"/>
    <w:aliases w:val="25 cm,19 cm"/>
    <w:basedOn w:val="TAL"/>
    <w:rsid w:val="0005189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paragraph" w:customStyle="1" w:styleId="TALLeft050cm">
    <w:name w:val="TAL + Left:  050 cm"/>
    <w:basedOn w:val="TAL"/>
    <w:uiPriority w:val="99"/>
    <w:rsid w:val="0005189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aliases w:val="75 cm"/>
    <w:basedOn w:val="TALLeft050cm"/>
    <w:uiPriority w:val="99"/>
    <w:rsid w:val="00051899"/>
    <w:pPr>
      <w:ind w:left="425"/>
    </w:pPr>
  </w:style>
  <w:style w:type="character" w:customStyle="1" w:styleId="TAHCar">
    <w:name w:val="TAH Car"/>
    <w:qFormat/>
    <w:rsid w:val="00051899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uiPriority w:val="99"/>
    <w:qFormat/>
    <w:rsid w:val="00051899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051899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051899"/>
    <w:pPr>
      <w:ind w:left="340"/>
    </w:pPr>
  </w:style>
  <w:style w:type="character" w:styleId="af9">
    <w:name w:val="line number"/>
    <w:unhideWhenUsed/>
    <w:rsid w:val="00051899"/>
  </w:style>
  <w:style w:type="character" w:customStyle="1" w:styleId="3GPPHeaderChar">
    <w:name w:val="3GPP_Header Char"/>
    <w:link w:val="3GPPHeader"/>
    <w:rsid w:val="00051899"/>
    <w:rPr>
      <w:rFonts w:ascii="Arial" w:hAnsi="Arial"/>
      <w:b/>
      <w:sz w:val="24"/>
      <w:lang w:val="en-GB" w:eastAsia="zh-CN"/>
    </w:rPr>
  </w:style>
  <w:style w:type="character" w:customStyle="1" w:styleId="afa">
    <w:name w:val="首标题"/>
    <w:rsid w:val="00051899"/>
    <w:rPr>
      <w:rFonts w:ascii="Arial" w:eastAsia="宋体" w:hAnsi="Arial"/>
      <w:sz w:val="24"/>
      <w:lang w:val="en-US" w:eastAsia="zh-CN" w:bidi="ar-SA"/>
    </w:rPr>
  </w:style>
  <w:style w:type="character" w:styleId="afb">
    <w:name w:val="Strong"/>
    <w:qFormat/>
    <w:rsid w:val="00051899"/>
    <w:rPr>
      <w:rFonts w:eastAsia="宋体"/>
      <w:b/>
      <w:bCs/>
      <w:lang w:val="en-US" w:eastAsia="zh-CN" w:bidi="ar-SA"/>
    </w:rPr>
  </w:style>
  <w:style w:type="character" w:customStyle="1" w:styleId="B4Char">
    <w:name w:val="B4 Char"/>
    <w:link w:val="B4"/>
    <w:rsid w:val="00A70B32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B764F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B764F7"/>
    <w:rPr>
      <w:rFonts w:ascii="Arial" w:hAnsi="Arial"/>
      <w:lang w:val="en-GB" w:eastAsia="en-US"/>
    </w:rPr>
  </w:style>
  <w:style w:type="character" w:customStyle="1" w:styleId="9Char">
    <w:name w:val="标题 9 Char"/>
    <w:basedOn w:val="a0"/>
    <w:link w:val="9"/>
    <w:rsid w:val="00B764F7"/>
    <w:rPr>
      <w:rFonts w:ascii="Arial" w:hAnsi="Arial"/>
      <w:sz w:val="36"/>
      <w:lang w:val="en-GB" w:eastAsia="en-US"/>
    </w:rPr>
  </w:style>
  <w:style w:type="character" w:styleId="afc">
    <w:name w:val="Emphasis"/>
    <w:qFormat/>
    <w:rsid w:val="00B764F7"/>
    <w:rPr>
      <w:i/>
      <w:iCs/>
    </w:rPr>
  </w:style>
  <w:style w:type="paragraph" w:customStyle="1" w:styleId="Guidance">
    <w:name w:val="Guidance"/>
    <w:basedOn w:val="a"/>
    <w:rsid w:val="00B764F7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rsid w:val="00B764F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B764F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B764F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rsid w:val="00B764F7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764F7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B764F7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B764F7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764F7"/>
    <w:pPr>
      <w:ind w:left="851"/>
    </w:pPr>
    <w:rPr>
      <w:rFonts w:eastAsia="Batang"/>
    </w:rPr>
  </w:style>
  <w:style w:type="paragraph" w:styleId="afd">
    <w:name w:val="index heading"/>
    <w:basedOn w:val="a"/>
    <w:next w:val="a"/>
    <w:uiPriority w:val="99"/>
    <w:rsid w:val="00B764F7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uiPriority w:val="99"/>
    <w:rsid w:val="00B764F7"/>
    <w:pPr>
      <w:ind w:left="851"/>
    </w:pPr>
    <w:rPr>
      <w:rFonts w:eastAsia="MS Mincho"/>
    </w:rPr>
  </w:style>
  <w:style w:type="paragraph" w:customStyle="1" w:styleId="INDENT3">
    <w:name w:val="INDENT3"/>
    <w:basedOn w:val="a"/>
    <w:uiPriority w:val="99"/>
    <w:rsid w:val="00B764F7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uiPriority w:val="99"/>
    <w:rsid w:val="00B764F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uiPriority w:val="99"/>
    <w:rsid w:val="00B764F7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uiPriority w:val="99"/>
    <w:rsid w:val="00B764F7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e">
    <w:name w:val="Plain Text"/>
    <w:basedOn w:val="a"/>
    <w:link w:val="Chara"/>
    <w:uiPriority w:val="99"/>
    <w:rsid w:val="00B764F7"/>
    <w:rPr>
      <w:rFonts w:ascii="Courier New" w:eastAsia="MS Mincho" w:hAnsi="Courier New"/>
      <w:lang w:val="nb-NO" w:eastAsia="x-none"/>
    </w:rPr>
  </w:style>
  <w:style w:type="character" w:customStyle="1" w:styleId="Chara">
    <w:name w:val="纯文本 Char"/>
    <w:basedOn w:val="a0"/>
    <w:link w:val="afe"/>
    <w:uiPriority w:val="99"/>
    <w:rsid w:val="00B764F7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B764F7"/>
    <w:rPr>
      <w:rFonts w:eastAsia="MS Mincho"/>
      <w:lang w:eastAsia="x-none"/>
    </w:rPr>
  </w:style>
  <w:style w:type="paragraph" w:customStyle="1" w:styleId="00BodyText">
    <w:name w:val="00 BodyText"/>
    <w:basedOn w:val="a"/>
    <w:uiPriority w:val="99"/>
    <w:rsid w:val="00B764F7"/>
    <w:pPr>
      <w:spacing w:after="220"/>
    </w:pPr>
    <w:rPr>
      <w:rFonts w:ascii="Arial" w:eastAsia="MS Mincho" w:hAnsi="Arial"/>
      <w:sz w:val="22"/>
      <w:lang w:val="en-US"/>
    </w:rPr>
  </w:style>
  <w:style w:type="paragraph" w:styleId="aff">
    <w:name w:val="Body Text Indent"/>
    <w:basedOn w:val="a"/>
    <w:link w:val="Charb"/>
    <w:uiPriority w:val="99"/>
    <w:rsid w:val="00B764F7"/>
    <w:pPr>
      <w:spacing w:after="120"/>
      <w:ind w:left="283"/>
    </w:pPr>
    <w:rPr>
      <w:rFonts w:eastAsia="MS Mincho"/>
      <w:lang w:eastAsia="x-none"/>
    </w:rPr>
  </w:style>
  <w:style w:type="character" w:customStyle="1" w:styleId="Charb">
    <w:name w:val="正文文本缩进 Char"/>
    <w:basedOn w:val="a0"/>
    <w:link w:val="aff"/>
    <w:uiPriority w:val="99"/>
    <w:rsid w:val="00B764F7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a"/>
    <w:uiPriority w:val="99"/>
    <w:semiHidden/>
    <w:rsid w:val="00B764F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uiPriority w:val="99"/>
    <w:semiHidden/>
    <w:rsid w:val="00B764F7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uiPriority w:val="99"/>
    <w:semiHidden/>
    <w:rsid w:val="00B764F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a"/>
    <w:uiPriority w:val="99"/>
    <w:rsid w:val="00B764F7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a"/>
    <w:uiPriority w:val="99"/>
    <w:rsid w:val="00B764F7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uiPriority w:val="99"/>
    <w:rsid w:val="00B764F7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c">
    <w:name w:val="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a"/>
    <w:uiPriority w:val="99"/>
    <w:rsid w:val="00B764F7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uiPriority w:val="99"/>
    <w:semiHidden/>
    <w:rsid w:val="00B764F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uiPriority w:val="99"/>
    <w:semiHidden/>
    <w:rsid w:val="00B764F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a"/>
    <w:uiPriority w:val="99"/>
    <w:rsid w:val="00B764F7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B764F7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B764F7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B764F7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B764F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a2"/>
    <w:rsid w:val="00B764F7"/>
    <w:pPr>
      <w:numPr>
        <w:numId w:val="8"/>
      </w:numPr>
    </w:pPr>
  </w:style>
  <w:style w:type="numbering" w:customStyle="1" w:styleId="1">
    <w:name w:val="项目编号1"/>
    <w:basedOn w:val="a2"/>
    <w:rsid w:val="00B764F7"/>
    <w:pPr>
      <w:numPr>
        <w:numId w:val="7"/>
      </w:numPr>
    </w:pPr>
  </w:style>
  <w:style w:type="character" w:customStyle="1" w:styleId="Char1">
    <w:name w:val="列表 Char"/>
    <w:link w:val="a8"/>
    <w:rsid w:val="00B764F7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uiPriority w:val="99"/>
    <w:rsid w:val="00B764F7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B764F7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B764F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B764F7"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rsid w:val="00B764F7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eastAsia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B764F7"/>
    <w:rPr>
      <w:rFonts w:ascii="Times New Roman" w:eastAsia="Times New Roman" w:hAnsi="Times New Roman"/>
      <w:b/>
      <w:lang w:val="en-GB" w:eastAsia="en-US"/>
    </w:rPr>
  </w:style>
  <w:style w:type="paragraph" w:customStyle="1" w:styleId="aff0">
    <w:name w:val="a"/>
    <w:basedOn w:val="CRCoverPage"/>
    <w:uiPriority w:val="99"/>
    <w:rsid w:val="00B764F7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uiPriority w:val="99"/>
    <w:rsid w:val="00B764F7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B764F7"/>
    <w:rPr>
      <w:color w:val="2B579A"/>
      <w:shd w:val="clear" w:color="auto" w:fill="E6E6E6"/>
    </w:rPr>
  </w:style>
  <w:style w:type="character" w:customStyle="1" w:styleId="Char2">
    <w:name w:val="列表项目符号 Char"/>
    <w:link w:val="a7"/>
    <w:rsid w:val="00B764F7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B764F7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B764F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B764F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764F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semiHidden/>
    <w:rsid w:val="00B764F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uiPriority w:val="99"/>
    <w:rsid w:val="00B764F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uiPriority w:val="99"/>
    <w:rsid w:val="00B764F7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4">
    <w:name w:val="标题 1 字符"/>
    <w:aliases w:val="H1 字符"/>
    <w:rsid w:val="00164BC2"/>
    <w:rPr>
      <w:rFonts w:ascii="Arial" w:eastAsia="Times New Roman" w:hAnsi="Arial"/>
      <w:sz w:val="36"/>
      <w:lang w:val="en-GB" w:eastAsia="ko-KR" w:bidi="ar-SA"/>
    </w:rPr>
  </w:style>
  <w:style w:type="paragraph" w:customStyle="1" w:styleId="Standard1">
    <w:name w:val="Standard1"/>
    <w:basedOn w:val="a"/>
    <w:link w:val="StandardZchn"/>
    <w:rsid w:val="00C6776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C6776F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C6776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character" w:customStyle="1" w:styleId="msoins1">
    <w:name w:val="msoins1"/>
    <w:rsid w:val="00C6776F"/>
  </w:style>
  <w:style w:type="paragraph" w:styleId="HTML">
    <w:name w:val="HTML Preformatted"/>
    <w:basedOn w:val="a"/>
    <w:link w:val="HTMLChar"/>
    <w:uiPriority w:val="99"/>
    <w:unhideWhenUsed/>
    <w:rsid w:val="00C677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C6776F"/>
    <w:rPr>
      <w:rFonts w:ascii="Courier New" w:eastAsia="Times New Roman" w:hAnsi="Courier New" w:cs="Courier New"/>
      <w:lang w:val="en-US" w:eastAsia="ko-KR"/>
    </w:rPr>
  </w:style>
  <w:style w:type="paragraph" w:customStyle="1" w:styleId="tal0">
    <w:name w:val="tal"/>
    <w:basedOn w:val="a"/>
    <w:rsid w:val="00C6776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2">
    <w:name w:val="Unresolved Mention2"/>
    <w:uiPriority w:val="99"/>
    <w:semiHidden/>
    <w:unhideWhenUsed/>
    <w:rsid w:val="00C6776F"/>
    <w:rPr>
      <w:color w:val="808080"/>
      <w:shd w:val="clear" w:color="auto" w:fill="E6E6E6"/>
    </w:rPr>
  </w:style>
  <w:style w:type="table" w:customStyle="1" w:styleId="15">
    <w:name w:val="网格型1"/>
    <w:basedOn w:val="a1"/>
    <w:next w:val="af6"/>
    <w:rsid w:val="00C6776F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网格型2"/>
    <w:basedOn w:val="a1"/>
    <w:next w:val="af6"/>
    <w:rsid w:val="00C6776F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0">
    <w:name w:val="编号2"/>
    <w:basedOn w:val="a"/>
    <w:rsid w:val="00C6776F"/>
    <w:pPr>
      <w:numPr>
        <w:numId w:val="19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table" w:customStyle="1" w:styleId="33">
    <w:name w:val="网格型3"/>
    <w:basedOn w:val="a1"/>
    <w:next w:val="af6"/>
    <w:rsid w:val="00C6776F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0">
    <w:name w:val="Unresolved Mention2"/>
    <w:uiPriority w:val="99"/>
    <w:semiHidden/>
    <w:unhideWhenUsed/>
    <w:rsid w:val="00C6776F"/>
    <w:rPr>
      <w:color w:val="808080"/>
      <w:shd w:val="clear" w:color="auto" w:fill="E6E6E6"/>
    </w:rPr>
  </w:style>
  <w:style w:type="character" w:customStyle="1" w:styleId="yinbiao">
    <w:name w:val="yinbiao"/>
    <w:basedOn w:val="a0"/>
    <w:rsid w:val="00C6776F"/>
  </w:style>
  <w:style w:type="character" w:customStyle="1" w:styleId="TANChar">
    <w:name w:val="TAN Char"/>
    <w:link w:val="TAN"/>
    <w:rsid w:val="00C6776F"/>
    <w:rPr>
      <w:rFonts w:ascii="Arial" w:hAnsi="Arial"/>
      <w:sz w:val="18"/>
      <w:lang w:val="en-GB" w:eastAsia="en-US"/>
    </w:rPr>
  </w:style>
  <w:style w:type="character" w:customStyle="1" w:styleId="CharChar7">
    <w:name w:val="Char Char7"/>
    <w:rsid w:val="00C6776F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index heading" w:uiPriority="99"/>
    <w:lsdException w:name="caption" w:qFormat="1"/>
    <w:lsdException w:name="table of figures" w:uiPriority="99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link w:val="Char2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1"/>
    <w:qFormat/>
    <w:rsid w:val="000B7FED"/>
  </w:style>
  <w:style w:type="paragraph" w:customStyle="1" w:styleId="B2">
    <w:name w:val="B2"/>
    <w:basedOn w:val="26"/>
    <w:link w:val="B2C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4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5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6"/>
    <w:rsid w:val="000B7FED"/>
    <w:rPr>
      <w:b/>
      <w:bCs/>
    </w:rPr>
  </w:style>
  <w:style w:type="paragraph" w:styleId="af0">
    <w:name w:val="Document Map"/>
    <w:basedOn w:val="a"/>
    <w:link w:val="Char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gure">
    <w:name w:val="Figure"/>
    <w:basedOn w:val="a"/>
    <w:next w:val="af1"/>
    <w:rsid w:val="0005189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af1">
    <w:name w:val="caption"/>
    <w:aliases w:val="cap"/>
    <w:basedOn w:val="a"/>
    <w:next w:val="a"/>
    <w:qFormat/>
    <w:rsid w:val="00051899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3GPPHeader">
    <w:name w:val="3GPP_Header"/>
    <w:basedOn w:val="a"/>
    <w:link w:val="3GPPHeaderChar"/>
    <w:rsid w:val="000518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a"/>
    <w:rsid w:val="00051899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af2">
    <w:name w:val="page number"/>
    <w:rsid w:val="00051899"/>
  </w:style>
  <w:style w:type="paragraph" w:styleId="af3">
    <w:name w:val="Body Text"/>
    <w:basedOn w:val="a"/>
    <w:link w:val="Char8"/>
    <w:rsid w:val="0005189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8">
    <w:name w:val="正文文本 Char"/>
    <w:basedOn w:val="a0"/>
    <w:link w:val="af3"/>
    <w:rsid w:val="00051899"/>
    <w:rPr>
      <w:rFonts w:ascii="Arial" w:hAnsi="Arial"/>
      <w:lang w:val="en-GB" w:eastAsia="zh-CN"/>
    </w:rPr>
  </w:style>
  <w:style w:type="character" w:customStyle="1" w:styleId="1Char">
    <w:name w:val="标题 1 Char"/>
    <w:aliases w:val="H1 Char"/>
    <w:link w:val="10"/>
    <w:rsid w:val="00051899"/>
    <w:rPr>
      <w:rFonts w:ascii="Arial" w:hAnsi="Arial"/>
      <w:sz w:val="36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051899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51899"/>
    <w:pPr>
      <w:numPr>
        <w:numId w:val="3"/>
      </w:numPr>
      <w:ind w:left="1701" w:hanging="1701"/>
    </w:pPr>
  </w:style>
  <w:style w:type="paragraph" w:styleId="af4">
    <w:name w:val="table of figures"/>
    <w:basedOn w:val="a"/>
    <w:next w:val="a"/>
    <w:uiPriority w:val="99"/>
    <w:rsid w:val="000518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af5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9"/>
    <w:uiPriority w:val="34"/>
    <w:qFormat/>
    <w:rsid w:val="00051899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/>
      <w:lang w:eastAsia="zh-CN"/>
    </w:rPr>
  </w:style>
  <w:style w:type="character" w:customStyle="1" w:styleId="NOZchn">
    <w:name w:val="NO Zchn"/>
    <w:link w:val="NO"/>
    <w:locked/>
    <w:rsid w:val="0005189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5189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51899"/>
    <w:rPr>
      <w:rFonts w:ascii="Courier New" w:hAnsi="Courier New"/>
      <w:noProof/>
      <w:sz w:val="16"/>
      <w:lang w:val="en-GB" w:eastAsia="en-US"/>
    </w:rPr>
  </w:style>
  <w:style w:type="table" w:styleId="af6">
    <w:name w:val="Table Grid"/>
    <w:basedOn w:val="a1"/>
    <w:rsid w:val="00051899"/>
    <w:rPr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0518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51899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05189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051899"/>
    <w:rPr>
      <w:lang w:val="en-GB" w:eastAsia="en-US"/>
    </w:rPr>
  </w:style>
  <w:style w:type="paragraph" w:customStyle="1" w:styleId="DECISION">
    <w:name w:val="DECISION"/>
    <w:basedOn w:val="a"/>
    <w:rsid w:val="00051899"/>
    <w:pPr>
      <w:widowControl w:val="0"/>
      <w:numPr>
        <w:numId w:val="4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character" w:customStyle="1" w:styleId="THChar">
    <w:name w:val="TH Char"/>
    <w:link w:val="TH"/>
    <w:qFormat/>
    <w:rsid w:val="00051899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05189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1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189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051899"/>
    <w:rPr>
      <w:rFonts w:ascii="Arial" w:hAnsi="Arial"/>
      <w:b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51899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051899"/>
    <w:rPr>
      <w:rFonts w:ascii="Arial" w:hAnsi="Arial"/>
      <w:spacing w:val="2"/>
      <w:lang w:val="en-US" w:eastAsia="en-US"/>
    </w:rPr>
  </w:style>
  <w:style w:type="character" w:customStyle="1" w:styleId="imsender33">
    <w:name w:val="im_sender33"/>
    <w:basedOn w:val="a0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a0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qFormat/>
    <w:locked/>
    <w:rsid w:val="00051899"/>
    <w:rPr>
      <w:rFonts w:ascii="Arial" w:hAnsi="Arial"/>
      <w:sz w:val="18"/>
      <w:lang w:val="en-GB" w:eastAsia="en-US"/>
    </w:rPr>
  </w:style>
  <w:style w:type="character" w:customStyle="1" w:styleId="Char4">
    <w:name w:val="批注文字 Char"/>
    <w:link w:val="ac"/>
    <w:qFormat/>
    <w:rsid w:val="0005189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051899"/>
    <w:rPr>
      <w:rFonts w:ascii="Arial" w:hAnsi="Arial"/>
      <w:lang w:val="en-GB" w:eastAsia="en-US"/>
    </w:rPr>
  </w:style>
  <w:style w:type="character" w:customStyle="1" w:styleId="B2Car">
    <w:name w:val="B2 Car"/>
    <w:link w:val="B2"/>
    <w:rsid w:val="00051899"/>
    <w:rPr>
      <w:rFonts w:ascii="Times New Roman" w:hAnsi="Times New Roman"/>
      <w:lang w:val="en-GB" w:eastAsia="en-US"/>
    </w:rPr>
  </w:style>
  <w:style w:type="character" w:customStyle="1" w:styleId="Char6">
    <w:name w:val="批注主题 Char"/>
    <w:link w:val="af"/>
    <w:rsid w:val="00051899"/>
    <w:rPr>
      <w:rFonts w:ascii="Times New Roman" w:hAnsi="Times New Roman"/>
      <w:b/>
      <w:bCs/>
      <w:lang w:val="en-GB" w:eastAsia="en-US"/>
    </w:rPr>
  </w:style>
  <w:style w:type="character" w:customStyle="1" w:styleId="Char5">
    <w:name w:val="批注框文本 Char"/>
    <w:link w:val="ae"/>
    <w:uiPriority w:val="99"/>
    <w:rsid w:val="00051899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05189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051899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051899"/>
    <w:rPr>
      <w:rFonts w:ascii="Arial" w:eastAsia="宋体" w:hAnsi="Arial"/>
      <w:sz w:val="18"/>
      <w:lang w:val="en-GB" w:eastAsia="en-US"/>
    </w:rPr>
  </w:style>
  <w:style w:type="character" w:customStyle="1" w:styleId="Char0">
    <w:name w:val="脚注文本 Char"/>
    <w:link w:val="a6"/>
    <w:rsid w:val="0005189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uiPriority w:val="99"/>
    <w:rsid w:val="000518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af7">
    <w:name w:val="Revision"/>
    <w:hidden/>
    <w:uiPriority w:val="99"/>
    <w:semiHidden/>
    <w:rsid w:val="00051899"/>
    <w:rPr>
      <w:rFonts w:ascii="Times New Roman" w:hAnsi="Times New Roman"/>
      <w:lang w:val="en-GB" w:eastAsia="en-US"/>
    </w:rPr>
  </w:style>
  <w:style w:type="character" w:customStyle="1" w:styleId="Char9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5"/>
    <w:uiPriority w:val="34"/>
    <w:qFormat/>
    <w:locked/>
    <w:rsid w:val="00051899"/>
    <w:rPr>
      <w:rFonts w:ascii="Arial" w:hAnsi="Arial"/>
      <w:lang w:val="en-GB" w:eastAsia="zh-CN"/>
    </w:rPr>
  </w:style>
  <w:style w:type="paragraph" w:customStyle="1" w:styleId="B1">
    <w:name w:val="B1+"/>
    <w:basedOn w:val="B10"/>
    <w:link w:val="B1Car"/>
    <w:uiPriority w:val="99"/>
    <w:rsid w:val="00051899"/>
    <w:pPr>
      <w:numPr>
        <w:numId w:val="5"/>
      </w:numPr>
      <w:tabs>
        <w:tab w:val="clear" w:pos="737"/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lang w:eastAsia="en-GB"/>
    </w:rPr>
  </w:style>
  <w:style w:type="character" w:customStyle="1" w:styleId="B1Car">
    <w:name w:val="B1+ Car"/>
    <w:link w:val="B1"/>
    <w:uiPriority w:val="99"/>
    <w:rsid w:val="00051899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a"/>
    <w:uiPriority w:val="99"/>
    <w:rsid w:val="0005189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uiPriority w:val="99"/>
    <w:rsid w:val="0005189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2Char">
    <w:name w:val="标题 2 Char"/>
    <w:link w:val="21"/>
    <w:rsid w:val="00051899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051899"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sid w:val="00051899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051899"/>
    <w:rPr>
      <w:rFonts w:ascii="Arial" w:hAnsi="Arial"/>
      <w:b/>
      <w:noProof/>
      <w:sz w:val="18"/>
      <w:lang w:val="en-GB" w:eastAsia="en-US"/>
    </w:rPr>
  </w:style>
  <w:style w:type="character" w:customStyle="1" w:styleId="Char3">
    <w:name w:val="页脚 Char"/>
    <w:link w:val="a9"/>
    <w:qFormat/>
    <w:rsid w:val="00051899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051899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qFormat/>
    <w:rsid w:val="00051899"/>
    <w:rPr>
      <w:rFonts w:eastAsia="Times New Roman"/>
    </w:rPr>
  </w:style>
  <w:style w:type="character" w:customStyle="1" w:styleId="EXChar">
    <w:name w:val="EX Char"/>
    <w:link w:val="EX"/>
    <w:qFormat/>
    <w:locked/>
    <w:rsid w:val="0005189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051899"/>
    <w:pPr>
      <w:jc w:val="center"/>
    </w:pPr>
    <w:rPr>
      <w:rFonts w:eastAsia="宋体"/>
      <w:color w:val="FF0000"/>
    </w:rPr>
  </w:style>
  <w:style w:type="paragraph" w:styleId="af8">
    <w:name w:val="Normal (Web)"/>
    <w:basedOn w:val="a"/>
    <w:uiPriority w:val="99"/>
    <w:unhideWhenUsed/>
    <w:rsid w:val="0005189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3">
    <w:name w:val="正文1"/>
    <w:uiPriority w:val="99"/>
    <w:qFormat/>
    <w:rsid w:val="00051899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qFormat/>
    <w:rsid w:val="00051899"/>
    <w:rPr>
      <w:rFonts w:eastAsia="Times New Roman"/>
    </w:rPr>
  </w:style>
  <w:style w:type="character" w:customStyle="1" w:styleId="Char7">
    <w:name w:val="文档结构图 Char"/>
    <w:link w:val="af0"/>
    <w:qFormat/>
    <w:rsid w:val="00051899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051899"/>
  </w:style>
  <w:style w:type="paragraph" w:customStyle="1" w:styleId="TALLeft0">
    <w:name w:val="TAL + Left:  0"/>
    <w:aliases w:val="25 cm,19 cm"/>
    <w:basedOn w:val="TAL"/>
    <w:rsid w:val="0005189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paragraph" w:customStyle="1" w:styleId="TALLeft050cm">
    <w:name w:val="TAL + Left:  050 cm"/>
    <w:basedOn w:val="TAL"/>
    <w:uiPriority w:val="99"/>
    <w:rsid w:val="0005189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aliases w:val="75 cm"/>
    <w:basedOn w:val="TALLeft050cm"/>
    <w:uiPriority w:val="99"/>
    <w:rsid w:val="00051899"/>
    <w:pPr>
      <w:ind w:left="425"/>
    </w:pPr>
  </w:style>
  <w:style w:type="character" w:customStyle="1" w:styleId="TAHCar">
    <w:name w:val="TAH Car"/>
    <w:qFormat/>
    <w:rsid w:val="00051899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uiPriority w:val="99"/>
    <w:qFormat/>
    <w:rsid w:val="00051899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051899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051899"/>
    <w:pPr>
      <w:ind w:left="340"/>
    </w:pPr>
  </w:style>
  <w:style w:type="character" w:styleId="af9">
    <w:name w:val="line number"/>
    <w:unhideWhenUsed/>
    <w:rsid w:val="00051899"/>
  </w:style>
  <w:style w:type="character" w:customStyle="1" w:styleId="3GPPHeaderChar">
    <w:name w:val="3GPP_Header Char"/>
    <w:link w:val="3GPPHeader"/>
    <w:rsid w:val="00051899"/>
    <w:rPr>
      <w:rFonts w:ascii="Arial" w:hAnsi="Arial"/>
      <w:b/>
      <w:sz w:val="24"/>
      <w:lang w:val="en-GB" w:eastAsia="zh-CN"/>
    </w:rPr>
  </w:style>
  <w:style w:type="character" w:customStyle="1" w:styleId="afa">
    <w:name w:val="首标题"/>
    <w:rsid w:val="00051899"/>
    <w:rPr>
      <w:rFonts w:ascii="Arial" w:eastAsia="宋体" w:hAnsi="Arial"/>
      <w:sz w:val="24"/>
      <w:lang w:val="en-US" w:eastAsia="zh-CN" w:bidi="ar-SA"/>
    </w:rPr>
  </w:style>
  <w:style w:type="character" w:styleId="afb">
    <w:name w:val="Strong"/>
    <w:qFormat/>
    <w:rsid w:val="00051899"/>
    <w:rPr>
      <w:rFonts w:eastAsia="宋体"/>
      <w:b/>
      <w:bCs/>
      <w:lang w:val="en-US" w:eastAsia="zh-CN" w:bidi="ar-SA"/>
    </w:rPr>
  </w:style>
  <w:style w:type="character" w:customStyle="1" w:styleId="B4Char">
    <w:name w:val="B4 Char"/>
    <w:link w:val="B4"/>
    <w:rsid w:val="00A70B32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B764F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B764F7"/>
    <w:rPr>
      <w:rFonts w:ascii="Arial" w:hAnsi="Arial"/>
      <w:lang w:val="en-GB" w:eastAsia="en-US"/>
    </w:rPr>
  </w:style>
  <w:style w:type="character" w:customStyle="1" w:styleId="9Char">
    <w:name w:val="标题 9 Char"/>
    <w:basedOn w:val="a0"/>
    <w:link w:val="9"/>
    <w:rsid w:val="00B764F7"/>
    <w:rPr>
      <w:rFonts w:ascii="Arial" w:hAnsi="Arial"/>
      <w:sz w:val="36"/>
      <w:lang w:val="en-GB" w:eastAsia="en-US"/>
    </w:rPr>
  </w:style>
  <w:style w:type="character" w:styleId="afc">
    <w:name w:val="Emphasis"/>
    <w:qFormat/>
    <w:rsid w:val="00B764F7"/>
    <w:rPr>
      <w:i/>
      <w:iCs/>
    </w:rPr>
  </w:style>
  <w:style w:type="paragraph" w:customStyle="1" w:styleId="Guidance">
    <w:name w:val="Guidance"/>
    <w:basedOn w:val="a"/>
    <w:rsid w:val="00B764F7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rsid w:val="00B764F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B764F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B764F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rsid w:val="00B764F7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764F7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B764F7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B764F7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764F7"/>
    <w:pPr>
      <w:ind w:left="851"/>
    </w:pPr>
    <w:rPr>
      <w:rFonts w:eastAsia="Batang"/>
    </w:rPr>
  </w:style>
  <w:style w:type="paragraph" w:styleId="afd">
    <w:name w:val="index heading"/>
    <w:basedOn w:val="a"/>
    <w:next w:val="a"/>
    <w:uiPriority w:val="99"/>
    <w:rsid w:val="00B764F7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uiPriority w:val="99"/>
    <w:rsid w:val="00B764F7"/>
    <w:pPr>
      <w:ind w:left="851"/>
    </w:pPr>
    <w:rPr>
      <w:rFonts w:eastAsia="MS Mincho"/>
    </w:rPr>
  </w:style>
  <w:style w:type="paragraph" w:customStyle="1" w:styleId="INDENT3">
    <w:name w:val="INDENT3"/>
    <w:basedOn w:val="a"/>
    <w:uiPriority w:val="99"/>
    <w:rsid w:val="00B764F7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uiPriority w:val="99"/>
    <w:rsid w:val="00B764F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uiPriority w:val="99"/>
    <w:rsid w:val="00B764F7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uiPriority w:val="99"/>
    <w:rsid w:val="00B764F7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e">
    <w:name w:val="Plain Text"/>
    <w:basedOn w:val="a"/>
    <w:link w:val="Chara"/>
    <w:uiPriority w:val="99"/>
    <w:rsid w:val="00B764F7"/>
    <w:rPr>
      <w:rFonts w:ascii="Courier New" w:eastAsia="MS Mincho" w:hAnsi="Courier New"/>
      <w:lang w:val="nb-NO" w:eastAsia="x-none"/>
    </w:rPr>
  </w:style>
  <w:style w:type="character" w:customStyle="1" w:styleId="Chara">
    <w:name w:val="纯文本 Char"/>
    <w:basedOn w:val="a0"/>
    <w:link w:val="afe"/>
    <w:uiPriority w:val="99"/>
    <w:rsid w:val="00B764F7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B764F7"/>
    <w:rPr>
      <w:rFonts w:eastAsia="MS Mincho"/>
      <w:lang w:eastAsia="x-none"/>
    </w:rPr>
  </w:style>
  <w:style w:type="paragraph" w:customStyle="1" w:styleId="00BodyText">
    <w:name w:val="00 BodyText"/>
    <w:basedOn w:val="a"/>
    <w:uiPriority w:val="99"/>
    <w:rsid w:val="00B764F7"/>
    <w:pPr>
      <w:spacing w:after="220"/>
    </w:pPr>
    <w:rPr>
      <w:rFonts w:ascii="Arial" w:eastAsia="MS Mincho" w:hAnsi="Arial"/>
      <w:sz w:val="22"/>
      <w:lang w:val="en-US"/>
    </w:rPr>
  </w:style>
  <w:style w:type="paragraph" w:styleId="aff">
    <w:name w:val="Body Text Indent"/>
    <w:basedOn w:val="a"/>
    <w:link w:val="Charb"/>
    <w:uiPriority w:val="99"/>
    <w:rsid w:val="00B764F7"/>
    <w:pPr>
      <w:spacing w:after="120"/>
      <w:ind w:left="283"/>
    </w:pPr>
    <w:rPr>
      <w:rFonts w:eastAsia="MS Mincho"/>
      <w:lang w:eastAsia="x-none"/>
    </w:rPr>
  </w:style>
  <w:style w:type="character" w:customStyle="1" w:styleId="Charb">
    <w:name w:val="正文文本缩进 Char"/>
    <w:basedOn w:val="a0"/>
    <w:link w:val="aff"/>
    <w:uiPriority w:val="99"/>
    <w:rsid w:val="00B764F7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a"/>
    <w:uiPriority w:val="99"/>
    <w:semiHidden/>
    <w:rsid w:val="00B764F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uiPriority w:val="99"/>
    <w:semiHidden/>
    <w:rsid w:val="00B764F7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uiPriority w:val="99"/>
    <w:semiHidden/>
    <w:rsid w:val="00B764F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a"/>
    <w:uiPriority w:val="99"/>
    <w:rsid w:val="00B764F7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a"/>
    <w:uiPriority w:val="99"/>
    <w:rsid w:val="00B764F7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uiPriority w:val="99"/>
    <w:rsid w:val="00B764F7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c">
    <w:name w:val="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a"/>
    <w:uiPriority w:val="99"/>
    <w:rsid w:val="00B764F7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uiPriority w:val="99"/>
    <w:semiHidden/>
    <w:rsid w:val="00B764F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uiPriority w:val="99"/>
    <w:semiHidden/>
    <w:rsid w:val="00B764F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a"/>
    <w:uiPriority w:val="99"/>
    <w:rsid w:val="00B764F7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B764F7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B764F7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B764F7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B764F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a2"/>
    <w:rsid w:val="00B764F7"/>
    <w:pPr>
      <w:numPr>
        <w:numId w:val="8"/>
      </w:numPr>
    </w:pPr>
  </w:style>
  <w:style w:type="numbering" w:customStyle="1" w:styleId="1">
    <w:name w:val="项目编号1"/>
    <w:basedOn w:val="a2"/>
    <w:rsid w:val="00B764F7"/>
    <w:pPr>
      <w:numPr>
        <w:numId w:val="7"/>
      </w:numPr>
    </w:pPr>
  </w:style>
  <w:style w:type="character" w:customStyle="1" w:styleId="Char1">
    <w:name w:val="列表 Char"/>
    <w:link w:val="a8"/>
    <w:rsid w:val="00B764F7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uiPriority w:val="99"/>
    <w:rsid w:val="00B764F7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B764F7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B764F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B764F7"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rsid w:val="00B764F7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eastAsia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B764F7"/>
    <w:rPr>
      <w:rFonts w:ascii="Times New Roman" w:eastAsia="Times New Roman" w:hAnsi="Times New Roman"/>
      <w:b/>
      <w:lang w:val="en-GB" w:eastAsia="en-US"/>
    </w:rPr>
  </w:style>
  <w:style w:type="paragraph" w:customStyle="1" w:styleId="aff0">
    <w:name w:val="a"/>
    <w:basedOn w:val="CRCoverPage"/>
    <w:uiPriority w:val="99"/>
    <w:rsid w:val="00B764F7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uiPriority w:val="99"/>
    <w:rsid w:val="00B764F7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B764F7"/>
    <w:rPr>
      <w:color w:val="2B579A"/>
      <w:shd w:val="clear" w:color="auto" w:fill="E6E6E6"/>
    </w:rPr>
  </w:style>
  <w:style w:type="character" w:customStyle="1" w:styleId="Char2">
    <w:name w:val="列表项目符号 Char"/>
    <w:link w:val="a7"/>
    <w:rsid w:val="00B764F7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B764F7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B764F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B764F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764F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semiHidden/>
    <w:rsid w:val="00B764F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uiPriority w:val="99"/>
    <w:rsid w:val="00B764F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uiPriority w:val="99"/>
    <w:rsid w:val="00B764F7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4">
    <w:name w:val="标题 1 字符"/>
    <w:aliases w:val="H1 字符"/>
    <w:rsid w:val="00164BC2"/>
    <w:rPr>
      <w:rFonts w:ascii="Arial" w:eastAsia="Times New Roman" w:hAnsi="Arial"/>
      <w:sz w:val="36"/>
      <w:lang w:val="en-GB" w:eastAsia="ko-KR" w:bidi="ar-SA"/>
    </w:rPr>
  </w:style>
  <w:style w:type="paragraph" w:customStyle="1" w:styleId="Standard1">
    <w:name w:val="Standard1"/>
    <w:basedOn w:val="a"/>
    <w:link w:val="StandardZchn"/>
    <w:rsid w:val="00C6776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C6776F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C6776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character" w:customStyle="1" w:styleId="msoins1">
    <w:name w:val="msoins1"/>
    <w:rsid w:val="00C6776F"/>
  </w:style>
  <w:style w:type="paragraph" w:styleId="HTML">
    <w:name w:val="HTML Preformatted"/>
    <w:basedOn w:val="a"/>
    <w:link w:val="HTMLChar"/>
    <w:uiPriority w:val="99"/>
    <w:unhideWhenUsed/>
    <w:rsid w:val="00C677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C6776F"/>
    <w:rPr>
      <w:rFonts w:ascii="Courier New" w:eastAsia="Times New Roman" w:hAnsi="Courier New" w:cs="Courier New"/>
      <w:lang w:val="en-US" w:eastAsia="ko-KR"/>
    </w:rPr>
  </w:style>
  <w:style w:type="paragraph" w:customStyle="1" w:styleId="tal0">
    <w:name w:val="tal"/>
    <w:basedOn w:val="a"/>
    <w:rsid w:val="00C6776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2">
    <w:name w:val="Unresolved Mention2"/>
    <w:uiPriority w:val="99"/>
    <w:semiHidden/>
    <w:unhideWhenUsed/>
    <w:rsid w:val="00C6776F"/>
    <w:rPr>
      <w:color w:val="808080"/>
      <w:shd w:val="clear" w:color="auto" w:fill="E6E6E6"/>
    </w:rPr>
  </w:style>
  <w:style w:type="table" w:customStyle="1" w:styleId="15">
    <w:name w:val="网格型1"/>
    <w:basedOn w:val="a1"/>
    <w:next w:val="af6"/>
    <w:rsid w:val="00C6776F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网格型2"/>
    <w:basedOn w:val="a1"/>
    <w:next w:val="af6"/>
    <w:rsid w:val="00C6776F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0">
    <w:name w:val="编号2"/>
    <w:basedOn w:val="a"/>
    <w:rsid w:val="00C6776F"/>
    <w:pPr>
      <w:numPr>
        <w:numId w:val="19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table" w:customStyle="1" w:styleId="33">
    <w:name w:val="网格型3"/>
    <w:basedOn w:val="a1"/>
    <w:next w:val="af6"/>
    <w:rsid w:val="00C6776F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0">
    <w:name w:val="Unresolved Mention2"/>
    <w:uiPriority w:val="99"/>
    <w:semiHidden/>
    <w:unhideWhenUsed/>
    <w:rsid w:val="00C6776F"/>
    <w:rPr>
      <w:color w:val="808080"/>
      <w:shd w:val="clear" w:color="auto" w:fill="E6E6E6"/>
    </w:rPr>
  </w:style>
  <w:style w:type="character" w:customStyle="1" w:styleId="yinbiao">
    <w:name w:val="yinbiao"/>
    <w:basedOn w:val="a0"/>
    <w:rsid w:val="00C6776F"/>
  </w:style>
  <w:style w:type="character" w:customStyle="1" w:styleId="TANChar">
    <w:name w:val="TAN Char"/>
    <w:link w:val="TAN"/>
    <w:rsid w:val="00C6776F"/>
    <w:rPr>
      <w:rFonts w:ascii="Arial" w:hAnsi="Arial"/>
      <w:sz w:val="18"/>
      <w:lang w:val="en-GB" w:eastAsia="en-US"/>
    </w:rPr>
  </w:style>
  <w:style w:type="character" w:customStyle="1" w:styleId="CharChar7">
    <w:name w:val="Char Char7"/>
    <w:rsid w:val="00C6776F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1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CB5E8A-F437-4BA2-BEB6-CA8A95C1D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527</Words>
  <Characters>3008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CATT</Company>
  <LinksUpToDate>false</LinksUpToDate>
  <CharactersWithSpaces>3528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7</cp:revision>
  <cp:lastPrinted>1900-12-31T16:00:00Z</cp:lastPrinted>
  <dcterms:created xsi:type="dcterms:W3CDTF">2023-08-24T16:30:00Z</dcterms:created>
  <dcterms:modified xsi:type="dcterms:W3CDTF">2023-08-24T16:41:00Z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(3)ebDLEn+w1wi0Lt1L7tmwagr6Ap4TV91LfZ+zFksWoIadkgRT1vYFQz/lKQcb17WGi7bwfmZz
9/bjUIm7RPtkrw9QIxnxyKJ/1MXnFxj4BE0AcnAeFk7uPrsF3zKL1fnA1MVLjfqv8D3SeQM4
kNJAT0FvXunxzAOL+16MbNUEwYibt4+YK2FmWP2NRaSkrVU8asXwIqgt6CAzXgbZAn+gIUIr
/BJqztVzVuvFZAaqdZ</vt:lpwstr>
  </property>
  <property fmtid="{D5CDD505-2E9C-101B-9397-08002B2CF9AE}" pid="22" name="_2015_ms_pID_7253431">
    <vt:lpwstr>oIKFAqm/R2HVhDM27QK0WLmyMf7myFRdDWfRpE12OMxhFPGayo46ZE
aIEpcY0RgNhAZ7UPb+4sK2DT06mOCYDqMinOzvRb4s4IGit9Siig/mkDdFTDcYsEICu1VPJW
jAZB0agcA+bdGZK+YBY3PuM8Jdqizoy/k4BA4dqGxRfS0fGTtRGgqMuE9Eg+gXUSuTFuKXP7
TKzEc3D5W9Isf+4Jxy6r0/Vs8PwJQ0bdLV4o</vt:lpwstr>
  </property>
  <property fmtid="{D5CDD505-2E9C-101B-9397-08002B2CF9AE}" pid="23" name="_2015_ms_pID_7253432">
    <vt:lpwstr>PQ==</vt:lpwstr>
  </property>
</Properties>
</file>